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65E73B" w14:textId="77777777" w:rsidR="00034605" w:rsidRDefault="00034605" w:rsidP="00545224">
      <w:pPr>
        <w:jc w:val="center"/>
        <w:rPr>
          <w:color w:val="4472C4" w:themeColor="accent1"/>
          <w:sz w:val="32"/>
          <w:szCs w:val="32"/>
        </w:rPr>
      </w:pPr>
      <w:bookmarkStart w:id="0" w:name="page1"/>
    </w:p>
    <w:p w14:paraId="79148B69" w14:textId="77777777" w:rsidR="00034605" w:rsidRDefault="00034605" w:rsidP="000346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72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-LI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s3i190035</w:t>
      </w:r>
      <w:r>
        <w:rPr>
          <w:b/>
          <w:i/>
          <w:noProof/>
          <w:sz w:val="28"/>
        </w:rPr>
        <w:fldChar w:fldCharType="end"/>
      </w:r>
    </w:p>
    <w:p w14:paraId="24352A0A" w14:textId="77777777" w:rsidR="00034605" w:rsidRDefault="00034605" w:rsidP="0003460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22nd Jan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25th Jan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34605" w14:paraId="134E4E03" w14:textId="77777777" w:rsidTr="008C0BB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A94E1" w14:textId="77777777" w:rsidR="00034605" w:rsidRDefault="00034605" w:rsidP="008C0B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034605" w14:paraId="0F283B20" w14:textId="77777777" w:rsidTr="008C0B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138D80" w14:textId="77777777" w:rsidR="00034605" w:rsidRDefault="00034605" w:rsidP="008C0B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34605" w14:paraId="26C1C042" w14:textId="77777777" w:rsidTr="008C0B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70E304" w14:textId="77777777" w:rsidR="00034605" w:rsidRDefault="00034605" w:rsidP="008C0B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4605" w14:paraId="36600DF7" w14:textId="77777777" w:rsidTr="008C0BBA">
        <w:tc>
          <w:tcPr>
            <w:tcW w:w="142" w:type="dxa"/>
            <w:tcBorders>
              <w:left w:val="single" w:sz="4" w:space="0" w:color="auto"/>
            </w:tcBorders>
          </w:tcPr>
          <w:p w14:paraId="71F97978" w14:textId="77777777" w:rsidR="00034605" w:rsidRDefault="00034605" w:rsidP="008C0BB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B5D41A" w14:textId="77777777" w:rsidR="00034605" w:rsidRPr="00410371" w:rsidRDefault="00034605" w:rsidP="008C0B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33.127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C96A54F" w14:textId="77777777" w:rsidR="00034605" w:rsidRDefault="00034605" w:rsidP="008C0B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50CCEC" w14:textId="77777777" w:rsidR="00034605" w:rsidRPr="00410371" w:rsidRDefault="00034605" w:rsidP="008C0BB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8D25213" w14:textId="77777777" w:rsidR="00034605" w:rsidRDefault="00034605" w:rsidP="008C0B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A382A9" w14:textId="76942978" w:rsidR="00034605" w:rsidRPr="008541BE" w:rsidRDefault="008541BE" w:rsidP="008C0BB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66D86C7A" w14:textId="77777777" w:rsidR="00034605" w:rsidRDefault="00034605" w:rsidP="008C0B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C6716B" w14:textId="77777777" w:rsidR="00034605" w:rsidRPr="00410371" w:rsidRDefault="00034605" w:rsidP="008C0B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15.0.0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F9DB55" w14:textId="77777777" w:rsidR="00034605" w:rsidRDefault="00034605" w:rsidP="008C0BBA">
            <w:pPr>
              <w:pStyle w:val="CRCoverPage"/>
              <w:spacing w:after="0"/>
              <w:rPr>
                <w:noProof/>
              </w:rPr>
            </w:pPr>
          </w:p>
        </w:tc>
      </w:tr>
      <w:tr w:rsidR="00034605" w14:paraId="3241E301" w14:textId="77777777" w:rsidTr="008C0B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049E84" w14:textId="77777777" w:rsidR="00034605" w:rsidRDefault="00034605" w:rsidP="008C0BBA">
            <w:pPr>
              <w:pStyle w:val="CRCoverPage"/>
              <w:spacing w:after="0"/>
              <w:rPr>
                <w:noProof/>
              </w:rPr>
            </w:pPr>
          </w:p>
        </w:tc>
      </w:tr>
      <w:tr w:rsidR="00034605" w14:paraId="51D571F2" w14:textId="77777777" w:rsidTr="008C0BB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AE67EB" w14:textId="77777777" w:rsidR="00034605" w:rsidRPr="00F25D98" w:rsidRDefault="00034605" w:rsidP="008C0B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34605" w14:paraId="69C24640" w14:textId="77777777" w:rsidTr="008C0BBA">
        <w:tc>
          <w:tcPr>
            <w:tcW w:w="9641" w:type="dxa"/>
            <w:gridSpan w:val="9"/>
          </w:tcPr>
          <w:p w14:paraId="04812703" w14:textId="77777777" w:rsidR="00034605" w:rsidRDefault="00034605" w:rsidP="008C0B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0DECE0" w14:textId="77777777" w:rsidR="00034605" w:rsidRDefault="00034605" w:rsidP="0003460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34605" w14:paraId="10B64654" w14:textId="77777777" w:rsidTr="008C0BBA">
        <w:tc>
          <w:tcPr>
            <w:tcW w:w="2835" w:type="dxa"/>
          </w:tcPr>
          <w:p w14:paraId="7A452F3A" w14:textId="77777777" w:rsidR="00034605" w:rsidRDefault="00034605" w:rsidP="008C0B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31CCD0" w14:textId="77777777" w:rsidR="00034605" w:rsidRDefault="00034605" w:rsidP="008C0B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8B346F" w14:textId="77777777" w:rsidR="00034605" w:rsidRDefault="00034605" w:rsidP="008C0B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675D3F" w14:textId="77777777" w:rsidR="00034605" w:rsidRDefault="00034605" w:rsidP="008C0B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70E1FA" w14:textId="77777777" w:rsidR="00034605" w:rsidRDefault="00034605" w:rsidP="008C0B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99EE1D" w14:textId="77777777" w:rsidR="00034605" w:rsidRDefault="00034605" w:rsidP="008C0B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50B482" w14:textId="77777777" w:rsidR="00034605" w:rsidRDefault="00034605" w:rsidP="008C0B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29E798" w14:textId="77777777" w:rsidR="00034605" w:rsidRDefault="00034605" w:rsidP="008C0B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A6A28A" w14:textId="3CB172F7" w:rsidR="00034605" w:rsidRPr="005F5E91" w:rsidRDefault="005F5E91" w:rsidP="008C0BB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F5E91">
              <w:rPr>
                <w:b/>
                <w:bCs/>
                <w:caps/>
                <w:noProof/>
              </w:rPr>
              <w:sym w:font="Symbol" w:char="F0D6"/>
            </w:r>
          </w:p>
        </w:tc>
      </w:tr>
    </w:tbl>
    <w:p w14:paraId="3BB4AEDA" w14:textId="77777777" w:rsidR="00034605" w:rsidRDefault="00034605" w:rsidP="0003460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34605" w14:paraId="518312A4" w14:textId="77777777" w:rsidTr="008C0BBA">
        <w:tc>
          <w:tcPr>
            <w:tcW w:w="9640" w:type="dxa"/>
            <w:gridSpan w:val="11"/>
          </w:tcPr>
          <w:p w14:paraId="1DA4ACBA" w14:textId="77777777" w:rsidR="00034605" w:rsidRDefault="00034605" w:rsidP="008C0B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4605" w14:paraId="66B0F091" w14:textId="77777777" w:rsidTr="008C0BB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6F0AD3" w14:textId="77777777" w:rsidR="00034605" w:rsidRDefault="00034605" w:rsidP="008C0B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FF140C" w14:textId="77777777" w:rsidR="00034605" w:rsidRDefault="00034605" w:rsidP="008C0B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N3IWF POI</w:t>
            </w:r>
            <w:r>
              <w:fldChar w:fldCharType="end"/>
            </w:r>
          </w:p>
        </w:tc>
      </w:tr>
      <w:tr w:rsidR="00034605" w14:paraId="12F947D6" w14:textId="77777777" w:rsidTr="008C0BBA">
        <w:tc>
          <w:tcPr>
            <w:tcW w:w="1843" w:type="dxa"/>
            <w:tcBorders>
              <w:left w:val="single" w:sz="4" w:space="0" w:color="auto"/>
            </w:tcBorders>
          </w:tcPr>
          <w:p w14:paraId="2D09CD35" w14:textId="77777777" w:rsidR="00034605" w:rsidRDefault="00034605" w:rsidP="008C0B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123E9F" w14:textId="77777777" w:rsidR="00034605" w:rsidRDefault="00034605" w:rsidP="008C0B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4605" w14:paraId="0E0C8E40" w14:textId="77777777" w:rsidTr="008C0BBA">
        <w:tc>
          <w:tcPr>
            <w:tcW w:w="1843" w:type="dxa"/>
            <w:tcBorders>
              <w:left w:val="single" w:sz="4" w:space="0" w:color="auto"/>
            </w:tcBorders>
          </w:tcPr>
          <w:p w14:paraId="004589C7" w14:textId="77777777" w:rsidR="00034605" w:rsidRDefault="00034605" w:rsidP="008C0B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C35124" w14:textId="2E283670" w:rsidR="00034605" w:rsidRDefault="008541BE" w:rsidP="008C0BBA">
            <w:pPr>
              <w:pStyle w:val="CRCoverPage"/>
              <w:spacing w:after="0"/>
              <w:ind w:left="100"/>
              <w:rPr>
                <w:noProof/>
              </w:rPr>
            </w:pPr>
            <w:r>
              <w:t>SA3LI (</w:t>
            </w:r>
            <w:r w:rsidR="00034605">
              <w:fldChar w:fldCharType="begin"/>
            </w:r>
            <w:r w:rsidR="00034605">
              <w:instrText xml:space="preserve"> DOCPROPERTY  SourceIfWg  \* MERGEFORMAT </w:instrText>
            </w:r>
            <w:r w:rsidR="00034605">
              <w:fldChar w:fldCharType="separate"/>
            </w:r>
            <w:r w:rsidR="00034605">
              <w:rPr>
                <w:noProof/>
              </w:rPr>
              <w:t>OTD</w:t>
            </w:r>
            <w:r w:rsidR="00034605"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034605" w14:paraId="466818A6" w14:textId="77777777" w:rsidTr="008C0BBA">
        <w:tc>
          <w:tcPr>
            <w:tcW w:w="1843" w:type="dxa"/>
            <w:tcBorders>
              <w:left w:val="single" w:sz="4" w:space="0" w:color="auto"/>
            </w:tcBorders>
          </w:tcPr>
          <w:p w14:paraId="12B9E9A3" w14:textId="77777777" w:rsidR="00034605" w:rsidRDefault="00034605" w:rsidP="008C0B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44C5E2" w14:textId="558160BA" w:rsidR="00034605" w:rsidRDefault="008541BE" w:rsidP="008C0BBA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034605">
              <w:fldChar w:fldCharType="begin"/>
            </w:r>
            <w:r w:rsidR="00034605">
              <w:instrText xml:space="preserve"> DOCPROPERTY  SourceIfTsg  \* MERGEFORMAT </w:instrText>
            </w:r>
            <w:r w:rsidR="00034605">
              <w:fldChar w:fldCharType="end"/>
            </w:r>
          </w:p>
        </w:tc>
      </w:tr>
      <w:tr w:rsidR="00034605" w14:paraId="0DEF41C7" w14:textId="77777777" w:rsidTr="008C0BBA">
        <w:tc>
          <w:tcPr>
            <w:tcW w:w="1843" w:type="dxa"/>
            <w:tcBorders>
              <w:left w:val="single" w:sz="4" w:space="0" w:color="auto"/>
            </w:tcBorders>
          </w:tcPr>
          <w:p w14:paraId="22867A94" w14:textId="77777777" w:rsidR="00034605" w:rsidRDefault="00034605" w:rsidP="008C0B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193411" w14:textId="77777777" w:rsidR="00034605" w:rsidRDefault="00034605" w:rsidP="008C0B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4605" w14:paraId="357DF1A6" w14:textId="77777777" w:rsidTr="008C0BBA">
        <w:tc>
          <w:tcPr>
            <w:tcW w:w="1843" w:type="dxa"/>
            <w:tcBorders>
              <w:left w:val="single" w:sz="4" w:space="0" w:color="auto"/>
            </w:tcBorders>
          </w:tcPr>
          <w:p w14:paraId="2EBB1B5A" w14:textId="77777777" w:rsidR="00034605" w:rsidRDefault="00034605" w:rsidP="008C0B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151E0A" w14:textId="77777777" w:rsidR="00034605" w:rsidRDefault="00034605" w:rsidP="008C0B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LI15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42E5760" w14:textId="77777777" w:rsidR="00034605" w:rsidRDefault="00034605" w:rsidP="008C0BB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DACD61" w14:textId="77777777" w:rsidR="00034605" w:rsidRDefault="00034605" w:rsidP="008C0B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05AB00" w14:textId="77777777" w:rsidR="00034605" w:rsidRDefault="00034605" w:rsidP="008C0B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2019-01-15</w:t>
            </w:r>
            <w:r>
              <w:rPr>
                <w:noProof/>
              </w:rPr>
              <w:fldChar w:fldCharType="end"/>
            </w:r>
          </w:p>
        </w:tc>
      </w:tr>
      <w:tr w:rsidR="00034605" w14:paraId="3339F66A" w14:textId="77777777" w:rsidTr="008C0BBA">
        <w:tc>
          <w:tcPr>
            <w:tcW w:w="1843" w:type="dxa"/>
            <w:tcBorders>
              <w:left w:val="single" w:sz="4" w:space="0" w:color="auto"/>
            </w:tcBorders>
          </w:tcPr>
          <w:p w14:paraId="3BAC2E31" w14:textId="77777777" w:rsidR="00034605" w:rsidRDefault="00034605" w:rsidP="008C0B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74F32D" w14:textId="77777777" w:rsidR="00034605" w:rsidRDefault="00034605" w:rsidP="008C0B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A1FC56" w14:textId="77777777" w:rsidR="00034605" w:rsidRDefault="00034605" w:rsidP="008C0B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5A33CE" w14:textId="77777777" w:rsidR="00034605" w:rsidRDefault="00034605" w:rsidP="008C0B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822107" w14:textId="77777777" w:rsidR="00034605" w:rsidRDefault="00034605" w:rsidP="008C0B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4605" w14:paraId="5620C6F4" w14:textId="77777777" w:rsidTr="008C0BB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AF1780" w14:textId="77777777" w:rsidR="00034605" w:rsidRDefault="00034605" w:rsidP="008C0B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255EEB" w14:textId="15126761" w:rsidR="00034605" w:rsidRPr="008541BE" w:rsidRDefault="008541BE" w:rsidP="008C0B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541B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B739E8" w14:textId="77777777" w:rsidR="00034605" w:rsidRDefault="00034605" w:rsidP="008C0BB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355FA3" w14:textId="77777777" w:rsidR="00034605" w:rsidRDefault="00034605" w:rsidP="008C0B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A2A857" w14:textId="77777777" w:rsidR="00034605" w:rsidRDefault="00034605" w:rsidP="008C0B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034605" w14:paraId="05B05E1C" w14:textId="77777777" w:rsidTr="008C0BB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7D6511" w14:textId="77777777" w:rsidR="00034605" w:rsidRDefault="00034605" w:rsidP="008C0B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9B22A1" w14:textId="77777777" w:rsidR="00034605" w:rsidRDefault="00034605" w:rsidP="008C0B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D8C5214" w14:textId="77777777" w:rsidR="00034605" w:rsidRDefault="00034605" w:rsidP="008C0B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35B011" w14:textId="77777777" w:rsidR="00034605" w:rsidRPr="007C2097" w:rsidRDefault="00034605" w:rsidP="008C0B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  <w:bookmarkStart w:id="3" w:name="_GoBack"/>
        <w:bookmarkEnd w:id="3"/>
      </w:tr>
      <w:tr w:rsidR="00034605" w14:paraId="1D964978" w14:textId="77777777" w:rsidTr="008C0BBA">
        <w:tc>
          <w:tcPr>
            <w:tcW w:w="1843" w:type="dxa"/>
          </w:tcPr>
          <w:p w14:paraId="5A171B3B" w14:textId="77777777" w:rsidR="00034605" w:rsidRDefault="00034605" w:rsidP="008C0B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7C9614" w14:textId="77777777" w:rsidR="00034605" w:rsidRDefault="00034605" w:rsidP="008C0B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4605" w14:paraId="152A023A" w14:textId="77777777" w:rsidTr="008C0B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8D5005" w14:textId="77777777" w:rsidR="00034605" w:rsidRDefault="00034605" w:rsidP="008C0B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4397F9" w14:textId="3FAE4F58" w:rsidR="00034605" w:rsidRDefault="008541BE" w:rsidP="008C0B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Without a POI on the N3IWF the IP Address used in the Access Network is not accesible by the LI system.</w:t>
            </w:r>
          </w:p>
        </w:tc>
      </w:tr>
      <w:tr w:rsidR="00034605" w14:paraId="7A8DDDC5" w14:textId="77777777" w:rsidTr="008C0B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A42B96" w14:textId="77777777" w:rsidR="00034605" w:rsidRDefault="00034605" w:rsidP="008C0B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28DC07" w14:textId="77777777" w:rsidR="00034605" w:rsidRDefault="00034605" w:rsidP="008C0B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4605" w14:paraId="7B6A4613" w14:textId="77777777" w:rsidTr="008C0B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81B79E" w14:textId="77777777" w:rsidR="00034605" w:rsidRDefault="00034605" w:rsidP="008C0B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6DF55A" w14:textId="49B4EA8C" w:rsidR="00034605" w:rsidRDefault="008541BE" w:rsidP="008C0B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contribution places a POI on the N3IWF</w:t>
            </w:r>
          </w:p>
        </w:tc>
      </w:tr>
      <w:tr w:rsidR="00034605" w14:paraId="651CD9E6" w14:textId="77777777" w:rsidTr="008C0B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F3293" w14:textId="77777777" w:rsidR="00034605" w:rsidRDefault="00034605" w:rsidP="008C0B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140BFD" w14:textId="77777777" w:rsidR="00034605" w:rsidRDefault="00034605" w:rsidP="008C0B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4605" w14:paraId="473FD801" w14:textId="77777777" w:rsidTr="008C0BB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E04976" w14:textId="77777777" w:rsidR="00034605" w:rsidRDefault="00034605" w:rsidP="008C0B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6F05D7" w14:textId="51094E73" w:rsidR="00034605" w:rsidRDefault="008541BE" w:rsidP="008C0B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IP Address used by the target in the Access Network will not be accessible by the LI system.</w:t>
            </w:r>
          </w:p>
        </w:tc>
      </w:tr>
      <w:tr w:rsidR="00034605" w14:paraId="27A9FCCD" w14:textId="77777777" w:rsidTr="008C0BBA">
        <w:tc>
          <w:tcPr>
            <w:tcW w:w="2694" w:type="dxa"/>
            <w:gridSpan w:val="2"/>
          </w:tcPr>
          <w:p w14:paraId="774E8277" w14:textId="77777777" w:rsidR="00034605" w:rsidRDefault="00034605" w:rsidP="008C0B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F002D9" w14:textId="77777777" w:rsidR="00034605" w:rsidRDefault="00034605" w:rsidP="008C0B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4605" w14:paraId="1AA58B88" w14:textId="77777777" w:rsidTr="008C0B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540044" w14:textId="77777777" w:rsidR="00034605" w:rsidRDefault="00034605" w:rsidP="008C0B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9B0899" w14:textId="154CEC71" w:rsidR="00034605" w:rsidRDefault="008541BE" w:rsidP="008C0B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Modification of </w:t>
            </w:r>
            <w:r w:rsidR="00034605" w:rsidRPr="008541BE">
              <w:rPr>
                <w:i/>
                <w:noProof/>
              </w:rPr>
              <w:t>6.2.1</w:t>
            </w:r>
            <w:r>
              <w:rPr>
                <w:noProof/>
              </w:rPr>
              <w:t xml:space="preserve">;  </w:t>
            </w:r>
            <w:r w:rsidR="00034605">
              <w:rPr>
                <w:noProof/>
              </w:rPr>
              <w:t xml:space="preserve">addition of new clause between </w:t>
            </w:r>
            <w:r w:rsidR="00034605" w:rsidRPr="008541BE">
              <w:rPr>
                <w:i/>
                <w:noProof/>
              </w:rPr>
              <w:t>6.2.2</w:t>
            </w:r>
            <w:r w:rsidR="00034605">
              <w:rPr>
                <w:noProof/>
              </w:rPr>
              <w:t xml:space="preserve"> and </w:t>
            </w:r>
            <w:r w:rsidR="00034605" w:rsidRPr="008541BE">
              <w:rPr>
                <w:i/>
                <w:noProof/>
              </w:rPr>
              <w:t>6.2.3</w:t>
            </w:r>
          </w:p>
        </w:tc>
      </w:tr>
      <w:tr w:rsidR="00034605" w14:paraId="46AFF796" w14:textId="77777777" w:rsidTr="008C0B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E6B1DA" w14:textId="77777777" w:rsidR="00034605" w:rsidRDefault="00034605" w:rsidP="008C0B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41E30B" w14:textId="77777777" w:rsidR="00034605" w:rsidRDefault="00034605" w:rsidP="008C0B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4605" w14:paraId="1F8D84B1" w14:textId="77777777" w:rsidTr="008C0B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BA001E" w14:textId="77777777" w:rsidR="00034605" w:rsidRDefault="00034605" w:rsidP="008C0B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A37BCD" w14:textId="77777777" w:rsidR="00034605" w:rsidRDefault="00034605" w:rsidP="008C0B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D15FCF" w14:textId="77777777" w:rsidR="00034605" w:rsidRDefault="00034605" w:rsidP="008C0B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555719" w14:textId="77777777" w:rsidR="00034605" w:rsidRDefault="00034605" w:rsidP="008C0B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FB3E2F" w14:textId="77777777" w:rsidR="00034605" w:rsidRDefault="00034605" w:rsidP="008C0B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34605" w14:paraId="575B1136" w14:textId="77777777" w:rsidTr="008C0B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283845" w14:textId="77777777" w:rsidR="00034605" w:rsidRDefault="00034605" w:rsidP="008C0B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036ADD" w14:textId="77777777" w:rsidR="00034605" w:rsidRDefault="00034605" w:rsidP="008C0B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2751D0" w14:textId="202864A9" w:rsidR="00034605" w:rsidRDefault="008541BE" w:rsidP="008C0B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5E91">
              <w:rPr>
                <w:b/>
                <w:bCs/>
                <w:caps/>
                <w:noProof/>
              </w:rPr>
              <w:sym w:font="Symbol" w:char="F0D6"/>
            </w:r>
          </w:p>
        </w:tc>
        <w:tc>
          <w:tcPr>
            <w:tcW w:w="2977" w:type="dxa"/>
            <w:gridSpan w:val="4"/>
          </w:tcPr>
          <w:p w14:paraId="767A74DF" w14:textId="77777777" w:rsidR="00034605" w:rsidRDefault="00034605" w:rsidP="008C0B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E286D2" w14:textId="77777777" w:rsidR="00034605" w:rsidRDefault="00034605" w:rsidP="008C0B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4605" w14:paraId="1F70FEB0" w14:textId="77777777" w:rsidTr="008C0B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B0262C" w14:textId="77777777" w:rsidR="00034605" w:rsidRDefault="00034605" w:rsidP="008C0B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552DC" w14:textId="77777777" w:rsidR="00034605" w:rsidRDefault="00034605" w:rsidP="008C0B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38727A" w14:textId="48AA6BA7" w:rsidR="00034605" w:rsidRDefault="008541BE" w:rsidP="008C0B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5E91">
              <w:rPr>
                <w:b/>
                <w:bCs/>
                <w:caps/>
                <w:noProof/>
              </w:rPr>
              <w:sym w:font="Symbol" w:char="F0D6"/>
            </w:r>
          </w:p>
        </w:tc>
        <w:tc>
          <w:tcPr>
            <w:tcW w:w="2977" w:type="dxa"/>
            <w:gridSpan w:val="4"/>
          </w:tcPr>
          <w:p w14:paraId="228C80C6" w14:textId="77777777" w:rsidR="00034605" w:rsidRDefault="00034605" w:rsidP="008C0B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34E63A" w14:textId="77777777" w:rsidR="00034605" w:rsidRDefault="00034605" w:rsidP="008C0B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4605" w14:paraId="6BAC5738" w14:textId="77777777" w:rsidTr="008C0B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76195" w14:textId="77777777" w:rsidR="00034605" w:rsidRDefault="00034605" w:rsidP="008C0B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977216" w14:textId="77777777" w:rsidR="00034605" w:rsidRDefault="00034605" w:rsidP="008C0B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00917B" w14:textId="4CF0D1B7" w:rsidR="00034605" w:rsidRDefault="008541BE" w:rsidP="008C0B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5E91">
              <w:rPr>
                <w:b/>
                <w:bCs/>
                <w:caps/>
                <w:noProof/>
              </w:rPr>
              <w:sym w:font="Symbol" w:char="F0D6"/>
            </w:r>
          </w:p>
        </w:tc>
        <w:tc>
          <w:tcPr>
            <w:tcW w:w="2977" w:type="dxa"/>
            <w:gridSpan w:val="4"/>
          </w:tcPr>
          <w:p w14:paraId="64D9ED34" w14:textId="77777777" w:rsidR="00034605" w:rsidRDefault="00034605" w:rsidP="008C0B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6DD5B6" w14:textId="77777777" w:rsidR="00034605" w:rsidRDefault="00034605" w:rsidP="008C0B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4605" w14:paraId="4E328751" w14:textId="77777777" w:rsidTr="008C0B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AF0B6" w14:textId="77777777" w:rsidR="00034605" w:rsidRDefault="00034605" w:rsidP="008C0B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114936" w14:textId="77777777" w:rsidR="00034605" w:rsidRDefault="00034605" w:rsidP="008C0BBA">
            <w:pPr>
              <w:pStyle w:val="CRCoverPage"/>
              <w:spacing w:after="0"/>
              <w:rPr>
                <w:noProof/>
              </w:rPr>
            </w:pPr>
          </w:p>
        </w:tc>
      </w:tr>
      <w:tr w:rsidR="00034605" w14:paraId="4E367182" w14:textId="77777777" w:rsidTr="008C0BB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7DFB15" w14:textId="77777777" w:rsidR="00034605" w:rsidRDefault="00034605" w:rsidP="008C0B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160124" w14:textId="77777777" w:rsidR="00034605" w:rsidRDefault="00034605" w:rsidP="008C0B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9AD613E" w14:textId="77777777" w:rsidR="00034605" w:rsidRDefault="00034605" w:rsidP="00034605">
      <w:pPr>
        <w:pStyle w:val="CRCoverPage"/>
        <w:spacing w:after="0"/>
        <w:rPr>
          <w:noProof/>
          <w:sz w:val="8"/>
          <w:szCs w:val="8"/>
        </w:rPr>
      </w:pPr>
    </w:p>
    <w:p w14:paraId="2B785946" w14:textId="77777777" w:rsidR="00034605" w:rsidRDefault="00034605" w:rsidP="00034605">
      <w:pPr>
        <w:rPr>
          <w:noProof/>
        </w:rPr>
        <w:sectPr w:rsidR="0003460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BC10E5" w14:textId="77777777" w:rsidR="00034605" w:rsidRDefault="00034605" w:rsidP="00545224">
      <w:pPr>
        <w:jc w:val="center"/>
        <w:rPr>
          <w:color w:val="4472C4" w:themeColor="accent1"/>
          <w:sz w:val="32"/>
          <w:szCs w:val="32"/>
        </w:rPr>
      </w:pPr>
    </w:p>
    <w:p w14:paraId="7146E2D2" w14:textId="77777777" w:rsidR="00034605" w:rsidRDefault="00034605" w:rsidP="00545224">
      <w:pPr>
        <w:jc w:val="center"/>
        <w:rPr>
          <w:color w:val="4472C4" w:themeColor="accent1"/>
          <w:sz w:val="32"/>
          <w:szCs w:val="32"/>
        </w:rPr>
      </w:pPr>
    </w:p>
    <w:p w14:paraId="02D6E716" w14:textId="57E11747" w:rsidR="00080512" w:rsidRPr="00545224" w:rsidRDefault="001F59B7" w:rsidP="00545224">
      <w:pPr>
        <w:jc w:val="center"/>
        <w:rPr>
          <w:color w:val="4472C4" w:themeColor="accent1"/>
          <w:sz w:val="32"/>
          <w:szCs w:val="32"/>
        </w:rPr>
      </w:pPr>
      <w:r w:rsidRPr="00545224">
        <w:rPr>
          <w:color w:val="4472C4" w:themeColor="accent1"/>
          <w:sz w:val="32"/>
          <w:szCs w:val="32"/>
        </w:rPr>
        <w:t>&lt;&lt;&lt;&lt;&lt;&lt;&lt;&lt;&lt;&lt;</w:t>
      </w:r>
      <w:r>
        <w:rPr>
          <w:color w:val="4472C4" w:themeColor="accent1"/>
          <w:sz w:val="32"/>
          <w:szCs w:val="32"/>
        </w:rPr>
        <w:t xml:space="preserve"> </w:t>
      </w:r>
      <w:r w:rsidRPr="00545224">
        <w:rPr>
          <w:color w:val="4472C4" w:themeColor="accent1"/>
          <w:sz w:val="32"/>
          <w:szCs w:val="32"/>
        </w:rPr>
        <w:t xml:space="preserve">FIRST </w:t>
      </w:r>
      <w:proofErr w:type="gramStart"/>
      <w:r w:rsidRPr="00545224">
        <w:rPr>
          <w:color w:val="4472C4" w:themeColor="accent1"/>
          <w:sz w:val="32"/>
          <w:szCs w:val="32"/>
        </w:rPr>
        <w:t>CHANGE  &gt;</w:t>
      </w:r>
      <w:proofErr w:type="gramEnd"/>
      <w:r w:rsidRPr="00545224">
        <w:rPr>
          <w:color w:val="4472C4" w:themeColor="accent1"/>
          <w:sz w:val="32"/>
          <w:szCs w:val="32"/>
        </w:rPr>
        <w:t>&gt;&gt;&gt;&gt;&gt;&gt;&gt;&gt;&gt;&gt;&gt;</w:t>
      </w:r>
    </w:p>
    <w:p w14:paraId="495C1E5E" w14:textId="5967B66D" w:rsidR="00B80A46" w:rsidRPr="00583848" w:rsidRDefault="005A74DF" w:rsidP="00A67795">
      <w:pPr>
        <w:pStyle w:val="Heading2"/>
      </w:pPr>
      <w:bookmarkStart w:id="4" w:name="_Toc532820393"/>
      <w:bookmarkEnd w:id="0"/>
      <w:r w:rsidRPr="00583848">
        <w:t>6.</w:t>
      </w:r>
      <w:r w:rsidR="00BE77E9" w:rsidRPr="00583848">
        <w:t>2</w:t>
      </w:r>
      <w:r w:rsidRPr="00583848">
        <w:tab/>
      </w:r>
      <w:r w:rsidR="007C6153" w:rsidRPr="00583848">
        <w:t>5</w:t>
      </w:r>
      <w:r w:rsidRPr="00583848">
        <w:t>G</w:t>
      </w:r>
      <w:bookmarkEnd w:id="4"/>
    </w:p>
    <w:p w14:paraId="734AC16C" w14:textId="74AAC026" w:rsidR="007C6153" w:rsidRPr="00583848" w:rsidRDefault="007C6153" w:rsidP="00761A74">
      <w:pPr>
        <w:pStyle w:val="Heading3"/>
      </w:pPr>
      <w:bookmarkStart w:id="5" w:name="_Toc532820394"/>
      <w:r w:rsidRPr="00583848">
        <w:t>6.</w:t>
      </w:r>
      <w:r w:rsidR="00BE77E9" w:rsidRPr="00583848">
        <w:t>2</w:t>
      </w:r>
      <w:r w:rsidRPr="00583848">
        <w:t>.1</w:t>
      </w:r>
      <w:r w:rsidRPr="00583848">
        <w:tab/>
        <w:t>General</w:t>
      </w:r>
      <w:bookmarkEnd w:id="5"/>
    </w:p>
    <w:p w14:paraId="7B98DC32" w14:textId="40C29889" w:rsidR="00A75C0D" w:rsidRPr="00583848" w:rsidRDefault="00A75C0D" w:rsidP="00A75C0D">
      <w:pPr>
        <w:keepNext/>
        <w:keepLines/>
      </w:pPr>
      <w:r w:rsidRPr="00583848">
        <w:t>Figure 6.</w:t>
      </w:r>
      <w:r w:rsidR="00BE77E9" w:rsidRPr="00583848">
        <w:t>2</w:t>
      </w:r>
      <w:r w:rsidRPr="00583848">
        <w:t xml:space="preserve">-1 depicts the 5G EPC anchored LI architecture. The network </w:t>
      </w:r>
      <w:r w:rsidR="0080066F" w:rsidRPr="00583848">
        <w:t xml:space="preserve">functions </w:t>
      </w:r>
      <w:r w:rsidRPr="00583848">
        <w:t xml:space="preserve">are depicted in </w:t>
      </w:r>
      <w:r w:rsidR="00333056" w:rsidRPr="00583848">
        <w:t>grey</w:t>
      </w:r>
      <w:r w:rsidRPr="00583848">
        <w:t>, while the LI elements are depicted in blue.</w:t>
      </w:r>
    </w:p>
    <w:p w14:paraId="030828A0" w14:textId="3886B6B2" w:rsidR="00A75C0D" w:rsidRPr="00583848" w:rsidRDefault="00342338" w:rsidP="00617EA8">
      <w:pPr>
        <w:pStyle w:val="TH"/>
      </w:pPr>
      <w:r w:rsidRPr="00583848">
        <w:rPr>
          <w:noProof/>
          <w:lang w:eastAsia="en-GB"/>
        </w:rPr>
        <w:drawing>
          <wp:inline distT="0" distB="0" distL="0" distR="0" wp14:anchorId="231B9C43" wp14:editId="754688C2">
            <wp:extent cx="6120765" cy="3448685"/>
            <wp:effectExtent l="0" t="0" r="635" b="571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fig_6.2-1_4G_Core.pdf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448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0B2E55" w14:textId="26A80D40" w:rsidR="00A75C0D" w:rsidRPr="00583848" w:rsidRDefault="00A75C0D" w:rsidP="00CB28A6">
      <w:pPr>
        <w:pStyle w:val="TF"/>
      </w:pPr>
      <w:r w:rsidRPr="00583848">
        <w:t>Figure 6.</w:t>
      </w:r>
      <w:r w:rsidR="00BE77E9" w:rsidRPr="00583848">
        <w:t>2</w:t>
      </w:r>
      <w:r w:rsidRPr="00583848">
        <w:t>-1</w:t>
      </w:r>
      <w:r w:rsidR="002E3EE8" w:rsidRPr="00583848">
        <w:t>:</w:t>
      </w:r>
      <w:r w:rsidR="00D659E8">
        <w:t xml:space="preserve"> 5G EPC-anchored LI a</w:t>
      </w:r>
      <w:r w:rsidRPr="00583848">
        <w:t>rchitecture</w:t>
      </w:r>
    </w:p>
    <w:p w14:paraId="5F6C4C65" w14:textId="4030F240" w:rsidR="00A75C0D" w:rsidRPr="00583848" w:rsidRDefault="00A75C0D" w:rsidP="00A75C0D">
      <w:pPr>
        <w:keepNext/>
        <w:keepLines/>
      </w:pPr>
      <w:r w:rsidRPr="00583848">
        <w:lastRenderedPageBreak/>
        <w:t>Figure 6.</w:t>
      </w:r>
      <w:r w:rsidR="00BE77E9" w:rsidRPr="00583848">
        <w:t>2</w:t>
      </w:r>
      <w:r w:rsidR="00D659E8">
        <w:t>-2 depicts the 5G core-</w:t>
      </w:r>
      <w:r w:rsidRPr="00583848">
        <w:t xml:space="preserve">anchored LI architecture. The network </w:t>
      </w:r>
      <w:r w:rsidR="00333056" w:rsidRPr="00583848">
        <w:t>functions</w:t>
      </w:r>
      <w:r w:rsidRPr="00583848">
        <w:t xml:space="preserve"> are depicted in </w:t>
      </w:r>
      <w:r w:rsidR="00333056" w:rsidRPr="00583848">
        <w:t>grey</w:t>
      </w:r>
      <w:r w:rsidRPr="00583848">
        <w:t>, while the LI elements are depicted in blue.</w:t>
      </w:r>
    </w:p>
    <w:p w14:paraId="5FE2CFDC" w14:textId="3C611F8C" w:rsidR="00342338" w:rsidRPr="00583848" w:rsidRDefault="001D3AE9" w:rsidP="0044367C">
      <w:pPr>
        <w:pStyle w:val="TH"/>
      </w:pPr>
      <w:ins w:id="6" w:author="Michael Bilca" w:date="2019-01-04T14:54:00Z">
        <w:r>
          <w:rPr>
            <w:noProof/>
            <w:lang w:eastAsia="en-GB"/>
          </w:rPr>
          <w:drawing>
            <wp:inline distT="0" distB="0" distL="0" distR="0" wp14:anchorId="75040B55" wp14:editId="1B9A8A5D">
              <wp:extent cx="6122035" cy="3504565"/>
              <wp:effectExtent l="0" t="0" r="0" b="635"/>
              <wp:docPr id="26" name="Picture 2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6" name="5G_POIs.pdf"/>
                      <pic:cNvPicPr/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2035" cy="350456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del w:id="7" w:author="Michael Bilca" w:date="2019-01-04T14:54:00Z">
        <w:r w:rsidR="00342338" w:rsidRPr="00583848" w:rsidDel="001D3AE9">
          <w:rPr>
            <w:noProof/>
            <w:lang w:eastAsia="en-GB"/>
          </w:rPr>
          <w:drawing>
            <wp:inline distT="0" distB="0" distL="0" distR="0" wp14:anchorId="0C0AA13B" wp14:editId="0ED81672">
              <wp:extent cx="6120765" cy="3503295"/>
              <wp:effectExtent l="0" t="0" r="635" b="1905"/>
              <wp:docPr id="15" name="Picture 1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" name="fig_6.2-2_5G_Core.pdf"/>
                      <pic:cNvPicPr/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50329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14:paraId="32CB6911" w14:textId="73F40B4B" w:rsidR="00A75C0D" w:rsidRDefault="00A75C0D" w:rsidP="00CB28A6">
      <w:pPr>
        <w:pStyle w:val="TF"/>
      </w:pPr>
      <w:r w:rsidRPr="00583848">
        <w:t>Figure 6.</w:t>
      </w:r>
      <w:r w:rsidR="00BE77E9" w:rsidRPr="00583848">
        <w:t>2</w:t>
      </w:r>
      <w:r w:rsidRPr="00583848">
        <w:t>-2</w:t>
      </w:r>
      <w:r w:rsidR="002E3EE8" w:rsidRPr="00583848">
        <w:t>:</w:t>
      </w:r>
      <w:r w:rsidR="00D659E8">
        <w:t xml:space="preserve"> 5G core-anchored LI a</w:t>
      </w:r>
      <w:r w:rsidRPr="00583848">
        <w:t>rchitecture</w:t>
      </w:r>
    </w:p>
    <w:p w14:paraId="74623541" w14:textId="76A1E5F0" w:rsidR="001F59B7" w:rsidRDefault="001F59B7" w:rsidP="00CB28A6">
      <w:pPr>
        <w:pStyle w:val="TF"/>
      </w:pPr>
    </w:p>
    <w:p w14:paraId="3BFF149C" w14:textId="43C67838" w:rsidR="001F59B7" w:rsidRDefault="001F59B7" w:rsidP="00CB28A6">
      <w:pPr>
        <w:pStyle w:val="TF"/>
      </w:pPr>
    </w:p>
    <w:p w14:paraId="2FFEC420" w14:textId="5BB6D9EA" w:rsidR="001F59B7" w:rsidRDefault="001F59B7" w:rsidP="00CB28A6">
      <w:pPr>
        <w:pStyle w:val="TF"/>
      </w:pPr>
    </w:p>
    <w:p w14:paraId="7F61A1A6" w14:textId="5FD57C72" w:rsidR="001F59B7" w:rsidRPr="001D3C8B" w:rsidRDefault="001F59B7" w:rsidP="001F59B7">
      <w:pPr>
        <w:jc w:val="center"/>
        <w:rPr>
          <w:color w:val="4472C4" w:themeColor="accent1"/>
          <w:sz w:val="32"/>
          <w:szCs w:val="32"/>
        </w:rPr>
      </w:pPr>
      <w:r w:rsidRPr="001D3C8B">
        <w:rPr>
          <w:color w:val="4472C4" w:themeColor="accent1"/>
          <w:sz w:val="32"/>
          <w:szCs w:val="32"/>
        </w:rPr>
        <w:t>&lt;&lt;&lt;&lt;&lt;&lt;&lt;&lt;&lt;&lt;</w:t>
      </w:r>
      <w:r>
        <w:rPr>
          <w:color w:val="4472C4" w:themeColor="accent1"/>
          <w:sz w:val="32"/>
          <w:szCs w:val="32"/>
        </w:rPr>
        <w:t xml:space="preserve"> END of </w:t>
      </w:r>
      <w:r w:rsidRPr="001D3C8B">
        <w:rPr>
          <w:color w:val="4472C4" w:themeColor="accent1"/>
          <w:sz w:val="32"/>
          <w:szCs w:val="32"/>
        </w:rPr>
        <w:t xml:space="preserve">FIRST </w:t>
      </w:r>
      <w:proofErr w:type="gramStart"/>
      <w:r w:rsidRPr="001D3C8B">
        <w:rPr>
          <w:color w:val="4472C4" w:themeColor="accent1"/>
          <w:sz w:val="32"/>
          <w:szCs w:val="32"/>
        </w:rPr>
        <w:t>CHANGE  &gt;</w:t>
      </w:r>
      <w:proofErr w:type="gramEnd"/>
      <w:r w:rsidRPr="001D3C8B">
        <w:rPr>
          <w:color w:val="4472C4" w:themeColor="accent1"/>
          <w:sz w:val="32"/>
          <w:szCs w:val="32"/>
        </w:rPr>
        <w:t>&gt;&gt;&gt;&gt;&gt;&gt;&gt;&gt;&gt;&gt;&gt;</w:t>
      </w:r>
    </w:p>
    <w:p w14:paraId="580879E5" w14:textId="00A382C5" w:rsidR="00BF0368" w:rsidRPr="00BF0368" w:rsidRDefault="00BF0368" w:rsidP="00BF0368">
      <w:pPr>
        <w:jc w:val="center"/>
        <w:rPr>
          <w:color w:val="4472C4" w:themeColor="accent1"/>
          <w:sz w:val="32"/>
          <w:szCs w:val="32"/>
        </w:rPr>
      </w:pPr>
      <w:r w:rsidRPr="001D3C8B">
        <w:rPr>
          <w:color w:val="4472C4" w:themeColor="accent1"/>
          <w:sz w:val="32"/>
          <w:szCs w:val="32"/>
        </w:rPr>
        <w:lastRenderedPageBreak/>
        <w:t>&lt;&lt;&lt;&lt;&lt;&lt;&lt;&lt;&lt;&lt;</w:t>
      </w:r>
      <w:r>
        <w:rPr>
          <w:color w:val="4472C4" w:themeColor="accent1"/>
          <w:sz w:val="32"/>
          <w:szCs w:val="32"/>
        </w:rPr>
        <w:t xml:space="preserve"> SECOND</w:t>
      </w:r>
      <w:r w:rsidRPr="001D3C8B">
        <w:rPr>
          <w:color w:val="4472C4" w:themeColor="accent1"/>
          <w:sz w:val="32"/>
          <w:szCs w:val="32"/>
        </w:rPr>
        <w:t xml:space="preserve"> </w:t>
      </w:r>
      <w:proofErr w:type="gramStart"/>
      <w:r w:rsidRPr="001D3C8B">
        <w:rPr>
          <w:color w:val="4472C4" w:themeColor="accent1"/>
          <w:sz w:val="32"/>
          <w:szCs w:val="32"/>
        </w:rPr>
        <w:t>CHANGE  &gt;</w:t>
      </w:r>
      <w:proofErr w:type="gramEnd"/>
      <w:r w:rsidRPr="001D3C8B">
        <w:rPr>
          <w:color w:val="4472C4" w:themeColor="accent1"/>
          <w:sz w:val="32"/>
          <w:szCs w:val="32"/>
        </w:rPr>
        <w:t>&gt;&gt;&gt;&gt;&gt;&gt;&gt;&gt;&gt;&gt;&gt;</w:t>
      </w:r>
    </w:p>
    <w:p w14:paraId="72F553E8" w14:textId="60A936FA" w:rsidR="002D4320" w:rsidRPr="00583848" w:rsidRDefault="002D4320" w:rsidP="002D4320">
      <w:pPr>
        <w:pStyle w:val="Heading3"/>
        <w:rPr>
          <w:ins w:id="8" w:author="Michael Bilca" w:date="2019-01-15T11:23:00Z"/>
        </w:rPr>
      </w:pPr>
      <w:bookmarkStart w:id="9" w:name="_Toc532820411"/>
      <w:ins w:id="10" w:author="Michael Bilca" w:date="2019-01-15T11:23:00Z">
        <w:r w:rsidRPr="00583848">
          <w:t>6.2.</w:t>
        </w:r>
      </w:ins>
      <w:ins w:id="11" w:author="Michael Bilca" w:date="2019-01-15T12:43:00Z">
        <w:r w:rsidR="00034605">
          <w:t>2bis</w:t>
        </w:r>
      </w:ins>
      <w:ins w:id="12" w:author="Michael Bilca" w:date="2019-01-15T11:23:00Z">
        <w:r w:rsidRPr="00583848">
          <w:tab/>
          <w:t>LI at</w:t>
        </w:r>
        <w:bookmarkEnd w:id="9"/>
        <w:r>
          <w:t xml:space="preserve"> N3IWF</w:t>
        </w:r>
      </w:ins>
    </w:p>
    <w:p w14:paraId="48A0D036" w14:textId="189FA578" w:rsidR="002D4320" w:rsidRPr="00583848" w:rsidRDefault="002D4320" w:rsidP="002D4320">
      <w:pPr>
        <w:pStyle w:val="Heading4"/>
        <w:rPr>
          <w:ins w:id="13" w:author="Michael Bilca" w:date="2019-01-15T11:23:00Z"/>
        </w:rPr>
      </w:pPr>
      <w:bookmarkStart w:id="14" w:name="_Toc532820412"/>
      <w:ins w:id="15" w:author="Michael Bilca" w:date="2019-01-15T11:23:00Z">
        <w:r w:rsidRPr="00583848">
          <w:t>6.2.</w:t>
        </w:r>
      </w:ins>
      <w:ins w:id="16" w:author="Michael Bilca" w:date="2019-01-15T12:44:00Z">
        <w:r w:rsidR="00034605">
          <w:t>2bis</w:t>
        </w:r>
      </w:ins>
      <w:ins w:id="17" w:author="Michael Bilca" w:date="2019-01-15T11:23:00Z">
        <w:r w:rsidRPr="00583848">
          <w:t>.1</w:t>
        </w:r>
        <w:r w:rsidRPr="00583848">
          <w:tab/>
          <w:t>Architecture</w:t>
        </w:r>
        <w:bookmarkEnd w:id="14"/>
      </w:ins>
    </w:p>
    <w:p w14:paraId="5C6074DE" w14:textId="77777777" w:rsidR="002D4320" w:rsidRDefault="002D4320" w:rsidP="002D4320">
      <w:pPr>
        <w:jc w:val="both"/>
        <w:rPr>
          <w:ins w:id="18" w:author="Michael Bilca" w:date="2019-01-15T11:23:00Z"/>
        </w:rPr>
      </w:pPr>
      <w:ins w:id="19" w:author="Michael Bilca" w:date="2019-01-15T11:23:00Z">
        <w:r>
          <w:t xml:space="preserve">In the case of non-3GPP access, the only element in the network that has visibility of the IP address used in the access network is the N3IWF, as shown in </w:t>
        </w:r>
        <w:r w:rsidRPr="00530A13">
          <w:rPr>
            <w:i/>
          </w:rPr>
          <w:t>Figure 8.3.2-1: User Plane via N3IWF</w:t>
        </w:r>
        <w:r>
          <w:t xml:space="preserve"> from 33.501:</w:t>
        </w:r>
      </w:ins>
    </w:p>
    <w:p w14:paraId="7B704CE6" w14:textId="77777777" w:rsidR="002D4320" w:rsidRDefault="002D4320" w:rsidP="002D4320">
      <w:pPr>
        <w:rPr>
          <w:ins w:id="20" w:author="Michael Bilca" w:date="2019-01-15T11:23:00Z"/>
        </w:rPr>
      </w:pPr>
    </w:p>
    <w:p w14:paraId="1E43151C" w14:textId="77777777" w:rsidR="002D4320" w:rsidRDefault="002D4320" w:rsidP="002D4320">
      <w:pPr>
        <w:rPr>
          <w:ins w:id="21" w:author="Michael Bilca" w:date="2019-01-15T11:23:00Z"/>
        </w:rPr>
      </w:pPr>
      <w:ins w:id="22" w:author="Michael Bilca" w:date="2019-01-15T11:23:00Z">
        <w:r>
          <w:rPr>
            <w:noProof/>
          </w:rPr>
          <w:drawing>
            <wp:inline distT="0" distB="0" distL="0" distR="0" wp14:anchorId="66C99C18" wp14:editId="5F763BEE">
              <wp:extent cx="5943600" cy="2381250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43600" cy="238125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E8D88E6" w14:textId="04EF8CBE" w:rsidR="002D4320" w:rsidRDefault="002D4320" w:rsidP="002D4320">
      <w:pPr>
        <w:jc w:val="both"/>
        <w:rPr>
          <w:ins w:id="23" w:author="Michael Bilca" w:date="2019-01-15T11:23:00Z"/>
        </w:rPr>
      </w:pPr>
      <w:ins w:id="24" w:author="Michael Bilca" w:date="2019-01-15T11:23:00Z">
        <w:r>
          <w:t xml:space="preserve">The yellow-highlighted (just above the “Lower </w:t>
        </w:r>
        <w:proofErr w:type="gramStart"/>
        <w:r>
          <w:t>layers“ in</w:t>
        </w:r>
        <w:proofErr w:type="gramEnd"/>
        <w:r>
          <w:t xml:space="preserve"> the N3IWF) IP layer in the N3IWF is the </w:t>
        </w:r>
      </w:ins>
      <w:ins w:id="25" w:author="Michael Bilca" w:date="2019-01-15T12:45:00Z">
        <w:r w:rsidR="00034605">
          <w:t>layer</w:t>
        </w:r>
      </w:ins>
      <w:ins w:id="26" w:author="Michael Bilca" w:date="2019-01-15T11:23:00Z">
        <w:r>
          <w:t xml:space="preserve"> that contains the IP address associated with the interception subject used in the Untrusted non-3GPP access network, and necessary for Law Enforcement to identify the access network.  Since the N3IWF is the only place in the 5G network to obtain this address, the N3IWF </w:t>
        </w:r>
        <w:r>
          <w:t>is</w:t>
        </w:r>
        <w:r>
          <w:t xml:space="preserve"> designated as a POI.</w:t>
        </w:r>
      </w:ins>
    </w:p>
    <w:p w14:paraId="7E5565D1" w14:textId="0B77DDA8" w:rsidR="00BF0368" w:rsidRDefault="00470D5E" w:rsidP="00BF0368">
      <w:pPr>
        <w:jc w:val="both"/>
        <w:rPr>
          <w:ins w:id="27" w:author="Michael Bilca" w:date="2019-01-04T16:03:00Z"/>
        </w:rPr>
      </w:pPr>
      <w:ins w:id="28" w:author="Michael Bilca" w:date="2019-01-04T16:05:00Z">
        <w:r>
          <w:rPr>
            <w:noProof/>
          </w:rPr>
          <w:lastRenderedPageBreak/>
          <w:drawing>
            <wp:inline distT="0" distB="0" distL="0" distR="0" wp14:anchorId="107F3CFE" wp14:editId="28BE0FEF">
              <wp:extent cx="6121400" cy="5410200"/>
              <wp:effectExtent l="0" t="0" r="0" b="0"/>
              <wp:docPr id="28" name="Picture 2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8" name="L3IWF Architecture.pdf"/>
                      <pic:cNvPicPr/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1400" cy="54102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60635C3" w14:textId="4D1FAACA" w:rsidR="00BF0368" w:rsidRPr="00583848" w:rsidRDefault="00BF0368" w:rsidP="00BF0368">
      <w:pPr>
        <w:pStyle w:val="TF"/>
        <w:rPr>
          <w:ins w:id="29" w:author="Michael Bilca" w:date="2019-01-04T16:03:00Z"/>
          <w:szCs w:val="22"/>
        </w:rPr>
      </w:pPr>
      <w:ins w:id="30" w:author="Michael Bilca" w:date="2019-01-04T16:03:00Z">
        <w:r w:rsidRPr="00583848">
          <w:t xml:space="preserve">Figure </w:t>
        </w:r>
        <w:r w:rsidRPr="00583848">
          <w:rPr>
            <w:szCs w:val="22"/>
          </w:rPr>
          <w:t>6.2-</w:t>
        </w:r>
      </w:ins>
      <w:ins w:id="31" w:author="Michael Bilca" w:date="2019-01-04T16:10:00Z">
        <w:r w:rsidR="00470D5E">
          <w:rPr>
            <w:szCs w:val="22"/>
          </w:rPr>
          <w:t>Y</w:t>
        </w:r>
      </w:ins>
      <w:ins w:id="32" w:author="Michael Bilca" w:date="2019-01-04T16:03:00Z">
        <w:r>
          <w:t>: LI a</w:t>
        </w:r>
        <w:r w:rsidRPr="00583848">
          <w:t xml:space="preserve">rchitecture for LI at </w:t>
        </w:r>
      </w:ins>
      <w:ins w:id="33" w:author="Michael Bilca" w:date="2019-01-04T16:08:00Z">
        <w:r w:rsidR="00470D5E">
          <w:t>N3IWF</w:t>
        </w:r>
      </w:ins>
    </w:p>
    <w:p w14:paraId="2A6B6228" w14:textId="77777777" w:rsidR="00470D5E" w:rsidRPr="00583848" w:rsidRDefault="00470D5E" w:rsidP="00470D5E">
      <w:pPr>
        <w:rPr>
          <w:ins w:id="34" w:author="Michael Bilca" w:date="2019-01-04T16:04:00Z"/>
        </w:rPr>
      </w:pPr>
      <w:ins w:id="35" w:author="Michael Bilca" w:date="2019-01-04T16:04:00Z">
        <w:r w:rsidRPr="00583848">
          <w:t>The LICF present in the ADMF receives the warrant from an LEA, derives the intercept information from the warrant and provides the same to the LIPF.</w:t>
        </w:r>
      </w:ins>
    </w:p>
    <w:p w14:paraId="74A15C30" w14:textId="72F3D91E" w:rsidR="00470D5E" w:rsidRPr="00583848" w:rsidRDefault="00470D5E" w:rsidP="00470D5E">
      <w:pPr>
        <w:rPr>
          <w:ins w:id="36" w:author="Michael Bilca" w:date="2019-01-04T16:04:00Z"/>
        </w:rPr>
      </w:pPr>
      <w:ins w:id="37" w:author="Michael Bilca" w:date="2019-01-04T16:04:00Z">
        <w:r w:rsidRPr="00583848">
          <w:t xml:space="preserve">The LIPF present in the ADMF provisions the IRI-POI (over LI_X1) present in the </w:t>
        </w:r>
      </w:ins>
      <w:ins w:id="38" w:author="Michael Bilca" w:date="2019-01-04T16:08:00Z">
        <w:r>
          <w:t>N3IWF</w:t>
        </w:r>
      </w:ins>
      <w:ins w:id="39" w:author="Michael Bilca" w:date="2019-01-04T16:04:00Z">
        <w:r w:rsidRPr="00583848">
          <w:t xml:space="preserve"> and the MDF2.</w:t>
        </w:r>
        <w:r>
          <w:t xml:space="preserve"> </w:t>
        </w:r>
        <w:r w:rsidRPr="00583848">
          <w:t xml:space="preserve">The LIPF may interact with the SIRF (over LI_SI) present in the NRF to discover the </w:t>
        </w:r>
        <w:r>
          <w:t>N3IWF</w:t>
        </w:r>
        <w:r w:rsidRPr="00583848">
          <w:t>s in the network.</w:t>
        </w:r>
      </w:ins>
    </w:p>
    <w:p w14:paraId="5912C959" w14:textId="135D635D" w:rsidR="00470D5E" w:rsidRDefault="00470D5E" w:rsidP="00470D5E">
      <w:pPr>
        <w:rPr>
          <w:ins w:id="40" w:author="Michael Bilca" w:date="2019-01-04T16:06:00Z"/>
        </w:rPr>
      </w:pPr>
      <w:ins w:id="41" w:author="Michael Bilca" w:date="2019-01-04T16:04:00Z">
        <w:r w:rsidRPr="00583848">
          <w:t xml:space="preserve">The IRI-POI present in the </w:t>
        </w:r>
      </w:ins>
      <w:ins w:id="42" w:author="Michael Bilca" w:date="2019-01-04T16:06:00Z">
        <w:r>
          <w:t>N3IWF</w:t>
        </w:r>
      </w:ins>
      <w:r w:rsidR="00FF41AD">
        <w:t xml:space="preserve"> </w:t>
      </w:r>
      <w:ins w:id="43" w:author="Michael Bilca" w:date="2019-01-04T16:04:00Z">
        <w:r w:rsidRPr="00583848">
          <w:t>detects the target UE</w:t>
        </w:r>
        <w:r>
          <w:t>'</w:t>
        </w:r>
        <w:r w:rsidRPr="00583848">
          <w:t xml:space="preserve">s </w:t>
        </w:r>
      </w:ins>
      <w:ins w:id="44" w:author="Michael Bilca" w:date="2019-01-04T16:06:00Z">
        <w:r>
          <w:t>IP address used in the access network</w:t>
        </w:r>
      </w:ins>
      <w:ins w:id="45" w:author="Michael Bilca" w:date="2019-01-04T16:04:00Z">
        <w:r w:rsidRPr="00583848">
          <w:t xml:space="preserve">, generates and delivers the </w:t>
        </w:r>
        <w:proofErr w:type="spellStart"/>
        <w:r w:rsidRPr="00583848">
          <w:t>xIRI</w:t>
        </w:r>
        <w:proofErr w:type="spellEnd"/>
        <w:r w:rsidRPr="00583848">
          <w:t xml:space="preserve"> to the MDF2 over LI_X2.</w:t>
        </w:r>
        <w:r>
          <w:t xml:space="preserve"> </w:t>
        </w:r>
        <w:r w:rsidRPr="00583848">
          <w:t>The MDF2 delivers the IRI messages as part of the Interception Product to the LEMF over LI_HI2.</w:t>
        </w:r>
      </w:ins>
    </w:p>
    <w:p w14:paraId="48AD6A13" w14:textId="4F1B3303" w:rsidR="00470D5E" w:rsidRPr="00583848" w:rsidRDefault="00470D5E" w:rsidP="00470D5E">
      <w:pPr>
        <w:pStyle w:val="Heading4"/>
        <w:rPr>
          <w:ins w:id="46" w:author="Michael Bilca" w:date="2019-01-04T16:06:00Z"/>
        </w:rPr>
      </w:pPr>
      <w:bookmarkStart w:id="47" w:name="_Toc532820397"/>
      <w:ins w:id="48" w:author="Michael Bilca" w:date="2019-01-04T16:06:00Z">
        <w:r w:rsidRPr="00583848">
          <w:t>6.2.</w:t>
        </w:r>
      </w:ins>
      <w:ins w:id="49" w:author="Michael Bilca" w:date="2019-01-15T12:44:00Z">
        <w:r w:rsidR="00034605">
          <w:t>2bis</w:t>
        </w:r>
      </w:ins>
      <w:ins w:id="50" w:author="Michael Bilca" w:date="2019-01-04T16:06:00Z">
        <w:r>
          <w:t>.2</w:t>
        </w:r>
        <w:r>
          <w:tab/>
          <w:t>Target i</w:t>
        </w:r>
        <w:r w:rsidRPr="00583848">
          <w:t>dentities</w:t>
        </w:r>
        <w:bookmarkEnd w:id="47"/>
      </w:ins>
    </w:p>
    <w:p w14:paraId="3FCB4048" w14:textId="1DABF67C" w:rsidR="00470D5E" w:rsidRPr="00583848" w:rsidRDefault="00470D5E" w:rsidP="00470D5E">
      <w:pPr>
        <w:rPr>
          <w:ins w:id="51" w:author="Michael Bilca" w:date="2019-01-04T16:06:00Z"/>
        </w:rPr>
      </w:pPr>
      <w:ins w:id="52" w:author="Michael Bilca" w:date="2019-01-04T16:06:00Z">
        <w:r w:rsidRPr="00583848">
          <w:t xml:space="preserve">The LIPF present in the ADMF provisions the intercept information associated with the following target identities to the IRI-POI present in the </w:t>
        </w:r>
      </w:ins>
      <w:ins w:id="53" w:author="Michael Bilca" w:date="2019-01-04T16:07:00Z">
        <w:r>
          <w:t>N3IWF</w:t>
        </w:r>
      </w:ins>
      <w:ins w:id="54" w:author="Michael Bilca" w:date="2019-01-04T16:06:00Z">
        <w:r w:rsidRPr="00583848">
          <w:t>:</w:t>
        </w:r>
      </w:ins>
    </w:p>
    <w:p w14:paraId="32DBF29D" w14:textId="588D7630" w:rsidR="00470D5E" w:rsidRDefault="003C0713" w:rsidP="00470D5E">
      <w:pPr>
        <w:pStyle w:val="B1"/>
        <w:numPr>
          <w:ilvl w:val="0"/>
          <w:numId w:val="6"/>
        </w:numPr>
        <w:rPr>
          <w:ins w:id="55" w:author="Michael Bilca" w:date="2019-01-15T10:50:00Z"/>
        </w:rPr>
      </w:pPr>
      <w:ins w:id="56" w:author="Michael Bilca" w:date="2019-01-15T10:50:00Z">
        <w:r>
          <w:t>SUPI</w:t>
        </w:r>
      </w:ins>
    </w:p>
    <w:p w14:paraId="45FBEB3A" w14:textId="3CF7C2D9" w:rsidR="003C0713" w:rsidRDefault="003C0713" w:rsidP="00470D5E">
      <w:pPr>
        <w:pStyle w:val="B1"/>
        <w:numPr>
          <w:ilvl w:val="0"/>
          <w:numId w:val="6"/>
        </w:numPr>
        <w:rPr>
          <w:ins w:id="57" w:author="Michael Bilca" w:date="2019-01-15T10:50:00Z"/>
        </w:rPr>
      </w:pPr>
      <w:ins w:id="58" w:author="Michael Bilca" w:date="2019-01-15T10:50:00Z">
        <w:r>
          <w:t>PEI</w:t>
        </w:r>
      </w:ins>
    </w:p>
    <w:p w14:paraId="07FACD49" w14:textId="7C384914" w:rsidR="003C0713" w:rsidRDefault="003C0713" w:rsidP="00470D5E">
      <w:pPr>
        <w:pStyle w:val="B1"/>
        <w:numPr>
          <w:ilvl w:val="0"/>
          <w:numId w:val="6"/>
        </w:numPr>
        <w:rPr>
          <w:ins w:id="59" w:author="Michael Bilca" w:date="2019-01-15T10:50:00Z"/>
        </w:rPr>
      </w:pPr>
      <w:ins w:id="60" w:author="Michael Bilca" w:date="2019-01-15T10:50:00Z">
        <w:r>
          <w:t>GPSI</w:t>
        </w:r>
      </w:ins>
    </w:p>
    <w:p w14:paraId="16589076" w14:textId="598D7E46" w:rsidR="003C0713" w:rsidRDefault="003C0713" w:rsidP="00470D5E">
      <w:pPr>
        <w:pStyle w:val="B1"/>
        <w:numPr>
          <w:ilvl w:val="0"/>
          <w:numId w:val="6"/>
        </w:numPr>
        <w:rPr>
          <w:ins w:id="61" w:author="Michael Bilca" w:date="2019-01-15T10:50:00Z"/>
        </w:rPr>
      </w:pPr>
      <w:ins w:id="62" w:author="Michael Bilca" w:date="2019-01-15T10:50:00Z">
        <w:r>
          <w:t>IMSI</w:t>
        </w:r>
      </w:ins>
    </w:p>
    <w:p w14:paraId="243234F3" w14:textId="430C8C71" w:rsidR="003C0713" w:rsidRDefault="003C0713" w:rsidP="00470D5E">
      <w:pPr>
        <w:pStyle w:val="B1"/>
        <w:numPr>
          <w:ilvl w:val="0"/>
          <w:numId w:val="6"/>
        </w:numPr>
        <w:rPr>
          <w:ins w:id="63" w:author="Michael Bilca" w:date="2019-01-15T10:50:00Z"/>
        </w:rPr>
      </w:pPr>
      <w:ins w:id="64" w:author="Michael Bilca" w:date="2019-01-15T10:50:00Z">
        <w:r>
          <w:lastRenderedPageBreak/>
          <w:t>IMEI</w:t>
        </w:r>
      </w:ins>
    </w:p>
    <w:p w14:paraId="53749800" w14:textId="4DE4E8E9" w:rsidR="003C0713" w:rsidRPr="00583848" w:rsidRDefault="003C0713" w:rsidP="00470D5E">
      <w:pPr>
        <w:pStyle w:val="B1"/>
        <w:numPr>
          <w:ilvl w:val="0"/>
          <w:numId w:val="6"/>
        </w:numPr>
        <w:rPr>
          <w:ins w:id="65" w:author="Michael Bilca" w:date="2019-01-04T16:06:00Z"/>
        </w:rPr>
      </w:pPr>
      <w:ins w:id="66" w:author="Michael Bilca" w:date="2019-01-15T10:50:00Z">
        <w:r>
          <w:t>MSISDN</w:t>
        </w:r>
      </w:ins>
    </w:p>
    <w:p w14:paraId="299FA6D2" w14:textId="69520C35" w:rsidR="00470D5E" w:rsidRPr="00583848" w:rsidRDefault="00470D5E" w:rsidP="00470D5E">
      <w:pPr>
        <w:pStyle w:val="Heading4"/>
        <w:rPr>
          <w:ins w:id="67" w:author="Michael Bilca" w:date="2019-01-04T16:06:00Z"/>
        </w:rPr>
      </w:pPr>
      <w:bookmarkStart w:id="68" w:name="_Toc532820399"/>
      <w:ins w:id="69" w:author="Michael Bilca" w:date="2019-01-04T16:06:00Z">
        <w:r w:rsidRPr="00583848">
          <w:t>6.2.</w:t>
        </w:r>
      </w:ins>
      <w:ins w:id="70" w:author="Michael Bilca" w:date="2019-01-15T12:44:00Z">
        <w:r w:rsidR="00034605">
          <w:t>2bis</w:t>
        </w:r>
      </w:ins>
      <w:ins w:id="71" w:author="Michael Bilca" w:date="2019-01-04T16:06:00Z">
        <w:r w:rsidRPr="00583848">
          <w:t>.</w:t>
        </w:r>
      </w:ins>
      <w:ins w:id="72" w:author="Michael Bilca" w:date="2019-01-15T12:44:00Z">
        <w:r w:rsidR="00034605">
          <w:t>3</w:t>
        </w:r>
      </w:ins>
      <w:ins w:id="73" w:author="Michael Bilca" w:date="2019-01-04T16:06:00Z">
        <w:r>
          <w:tab/>
          <w:t>IRI e</w:t>
        </w:r>
        <w:r w:rsidRPr="00583848">
          <w:t>vents</w:t>
        </w:r>
        <w:bookmarkEnd w:id="68"/>
      </w:ins>
    </w:p>
    <w:p w14:paraId="6CCF7EA2" w14:textId="34A62C98" w:rsidR="00470D5E" w:rsidRPr="00583848" w:rsidRDefault="00470D5E" w:rsidP="00470D5E">
      <w:pPr>
        <w:rPr>
          <w:ins w:id="74" w:author="Michael Bilca" w:date="2019-01-04T16:06:00Z"/>
        </w:rPr>
      </w:pPr>
      <w:ins w:id="75" w:author="Michael Bilca" w:date="2019-01-04T16:06:00Z">
        <w:r w:rsidRPr="00583848">
          <w:t xml:space="preserve">The IRI-POI present in the </w:t>
        </w:r>
      </w:ins>
      <w:ins w:id="76" w:author="Michael Bilca" w:date="2019-01-04T16:08:00Z">
        <w:r>
          <w:t>N3IWF</w:t>
        </w:r>
      </w:ins>
      <w:ins w:id="77" w:author="Michael Bilca" w:date="2019-01-04T16:06:00Z">
        <w:r w:rsidRPr="00583848">
          <w:t xml:space="preserve"> shall generate </w:t>
        </w:r>
        <w:proofErr w:type="spellStart"/>
        <w:r w:rsidRPr="00583848">
          <w:t>xIRI</w:t>
        </w:r>
        <w:proofErr w:type="spellEnd"/>
        <w:r w:rsidRPr="00583848">
          <w:t>, when it detects the following specific events or information:</w:t>
        </w:r>
      </w:ins>
    </w:p>
    <w:p w14:paraId="6F39FD77" w14:textId="77777777" w:rsidR="00470D5E" w:rsidRPr="00583848" w:rsidRDefault="00470D5E" w:rsidP="00470D5E">
      <w:pPr>
        <w:pStyle w:val="B1"/>
        <w:numPr>
          <w:ilvl w:val="0"/>
          <w:numId w:val="6"/>
        </w:numPr>
        <w:rPr>
          <w:ins w:id="78" w:author="Michael Bilca" w:date="2019-01-04T16:06:00Z"/>
        </w:rPr>
      </w:pPr>
      <w:ins w:id="79" w:author="Michael Bilca" w:date="2019-01-04T16:06:00Z">
        <w:r w:rsidRPr="00583848">
          <w:t>Registration</w:t>
        </w:r>
        <w:r>
          <w:t>.</w:t>
        </w:r>
      </w:ins>
    </w:p>
    <w:p w14:paraId="1EBDBEBC" w14:textId="77777777" w:rsidR="00470D5E" w:rsidRPr="00583848" w:rsidRDefault="00470D5E" w:rsidP="00470D5E">
      <w:pPr>
        <w:pStyle w:val="B1"/>
        <w:numPr>
          <w:ilvl w:val="0"/>
          <w:numId w:val="6"/>
        </w:numPr>
        <w:rPr>
          <w:ins w:id="80" w:author="Michael Bilca" w:date="2019-01-04T16:06:00Z"/>
        </w:rPr>
      </w:pPr>
      <w:ins w:id="81" w:author="Michael Bilca" w:date="2019-01-04T16:06:00Z">
        <w:r w:rsidRPr="00583848">
          <w:t>Deregistration</w:t>
        </w:r>
        <w:r>
          <w:t>.</w:t>
        </w:r>
      </w:ins>
    </w:p>
    <w:p w14:paraId="704AF98D" w14:textId="77777777" w:rsidR="00470D5E" w:rsidRPr="00583848" w:rsidRDefault="00470D5E" w:rsidP="00470D5E">
      <w:pPr>
        <w:pStyle w:val="B1"/>
        <w:numPr>
          <w:ilvl w:val="0"/>
          <w:numId w:val="6"/>
        </w:numPr>
        <w:rPr>
          <w:ins w:id="82" w:author="Michael Bilca" w:date="2019-01-04T16:06:00Z"/>
        </w:rPr>
      </w:pPr>
      <w:ins w:id="83" w:author="Michael Bilca" w:date="2019-01-04T16:06:00Z">
        <w:r>
          <w:t>Location u</w:t>
        </w:r>
        <w:r w:rsidRPr="00583848">
          <w:t>pdate</w:t>
        </w:r>
        <w:r>
          <w:t>.</w:t>
        </w:r>
      </w:ins>
    </w:p>
    <w:p w14:paraId="07548C77" w14:textId="77777777" w:rsidR="00470D5E" w:rsidRPr="00583848" w:rsidRDefault="00470D5E" w:rsidP="00470D5E">
      <w:pPr>
        <w:pStyle w:val="B1"/>
        <w:numPr>
          <w:ilvl w:val="0"/>
          <w:numId w:val="6"/>
        </w:numPr>
        <w:rPr>
          <w:ins w:id="84" w:author="Michael Bilca" w:date="2019-01-04T16:06:00Z"/>
        </w:rPr>
      </w:pPr>
      <w:ins w:id="85" w:author="Michael Bilca" w:date="2019-01-04T16:06:00Z">
        <w:r>
          <w:t>Start of interception with already r</w:t>
        </w:r>
        <w:r w:rsidRPr="00583848">
          <w:t>egistered UE</w:t>
        </w:r>
        <w:r>
          <w:t>.</w:t>
        </w:r>
      </w:ins>
    </w:p>
    <w:p w14:paraId="519D569E" w14:textId="77777777" w:rsidR="00470D5E" w:rsidRPr="00583848" w:rsidRDefault="00470D5E" w:rsidP="00470D5E">
      <w:pPr>
        <w:pStyle w:val="B1"/>
        <w:numPr>
          <w:ilvl w:val="0"/>
          <w:numId w:val="6"/>
        </w:numPr>
        <w:rPr>
          <w:ins w:id="86" w:author="Michael Bilca" w:date="2019-01-04T16:06:00Z"/>
        </w:rPr>
      </w:pPr>
      <w:ins w:id="87" w:author="Michael Bilca" w:date="2019-01-04T16:06:00Z">
        <w:r w:rsidRPr="00583848">
          <w:t>Uns</w:t>
        </w:r>
        <w:r>
          <w:t>uccessful communication attempt.</w:t>
        </w:r>
      </w:ins>
    </w:p>
    <w:p w14:paraId="4E177C8B" w14:textId="15B6E6B1" w:rsidR="00470D5E" w:rsidRPr="00583848" w:rsidRDefault="00470D5E" w:rsidP="00470D5E">
      <w:pPr>
        <w:rPr>
          <w:ins w:id="88" w:author="Michael Bilca" w:date="2019-01-04T16:06:00Z"/>
        </w:rPr>
      </w:pPr>
      <w:ins w:id="89" w:author="Michael Bilca" w:date="2019-01-04T16:06:00Z">
        <w:r>
          <w:t>The r</w:t>
        </w:r>
        <w:r w:rsidRPr="00583848">
          <w:t xml:space="preserve">egistration </w:t>
        </w:r>
        <w:proofErr w:type="spellStart"/>
        <w:r w:rsidRPr="00583848">
          <w:t>xIRI</w:t>
        </w:r>
        <w:proofErr w:type="spellEnd"/>
        <w:r w:rsidRPr="00583848">
          <w:t xml:space="preserve"> is generated when the IRI-POI present in an </w:t>
        </w:r>
      </w:ins>
      <w:ins w:id="90" w:author="Michael Bilca" w:date="2019-01-04T16:08:00Z">
        <w:r>
          <w:t>N3IWF</w:t>
        </w:r>
      </w:ins>
      <w:ins w:id="91" w:author="Michael Bilca" w:date="2019-01-04T16:06:00Z">
        <w:r w:rsidRPr="00583848">
          <w:t xml:space="preserve"> detects that a target UE has successfully registered to the 5GS via 3GPP </w:t>
        </w:r>
        <w:r>
          <w:t xml:space="preserve">NG-RAN or non-3GPP access. </w:t>
        </w:r>
      </w:ins>
    </w:p>
    <w:p w14:paraId="7611B503" w14:textId="698BD5ED" w:rsidR="00470D5E" w:rsidRPr="00583848" w:rsidRDefault="00470D5E" w:rsidP="00470D5E">
      <w:pPr>
        <w:rPr>
          <w:ins w:id="92" w:author="Michael Bilca" w:date="2019-01-04T16:06:00Z"/>
        </w:rPr>
      </w:pPr>
      <w:ins w:id="93" w:author="Michael Bilca" w:date="2019-01-04T16:06:00Z">
        <w:r>
          <w:t>The d</w:t>
        </w:r>
        <w:r w:rsidRPr="00583848">
          <w:t xml:space="preserve">eregistration </w:t>
        </w:r>
        <w:proofErr w:type="spellStart"/>
        <w:r w:rsidRPr="00583848">
          <w:t>xIRI</w:t>
        </w:r>
        <w:proofErr w:type="spellEnd"/>
        <w:r w:rsidRPr="00583848">
          <w:t xml:space="preserve"> is generated when the IRI-POI present in an </w:t>
        </w:r>
      </w:ins>
      <w:ins w:id="94" w:author="Michael Bilca" w:date="2019-01-04T16:08:00Z">
        <w:r>
          <w:t>N3IWF</w:t>
        </w:r>
      </w:ins>
      <w:ins w:id="95" w:author="Michael Bilca" w:date="2019-01-04T16:06:00Z">
        <w:r w:rsidRPr="00583848">
          <w:t xml:space="preserve"> detects that a target UE has </w:t>
        </w:r>
        <w:r>
          <w:t>deregistered from the 5GS. The d</w:t>
        </w:r>
        <w:r w:rsidRPr="00583848">
          <w:t xml:space="preserve">eregistration </w:t>
        </w:r>
        <w:proofErr w:type="spellStart"/>
        <w:r w:rsidRPr="00583848">
          <w:t>xIRI</w:t>
        </w:r>
        <w:proofErr w:type="spellEnd"/>
        <w:r w:rsidRPr="00583848">
          <w:t xml:space="preserve"> shall indicate whether it was </w:t>
        </w:r>
        <w:proofErr w:type="gramStart"/>
        <w:r w:rsidRPr="00583848">
          <w:t>an</w:t>
        </w:r>
        <w:proofErr w:type="gramEnd"/>
        <w:r w:rsidRPr="00583848">
          <w:t xml:space="preserve"> UE-initiated or a network-initiated deregistration.</w:t>
        </w:r>
        <w:r>
          <w:t xml:space="preserve"> </w:t>
        </w:r>
      </w:ins>
    </w:p>
    <w:p w14:paraId="205A3019" w14:textId="1833E95A" w:rsidR="00470D5E" w:rsidRPr="00583848" w:rsidRDefault="00470D5E" w:rsidP="00470D5E">
      <w:pPr>
        <w:rPr>
          <w:ins w:id="96" w:author="Michael Bilca" w:date="2019-01-04T16:06:00Z"/>
        </w:rPr>
      </w:pPr>
      <w:ins w:id="97" w:author="Michael Bilca" w:date="2019-01-04T16:06:00Z">
        <w:r w:rsidRPr="00583848">
          <w:t xml:space="preserve">Location update </w:t>
        </w:r>
        <w:proofErr w:type="spellStart"/>
        <w:r w:rsidRPr="00583848">
          <w:t>xIRI</w:t>
        </w:r>
        <w:proofErr w:type="spellEnd"/>
        <w:r w:rsidRPr="00583848">
          <w:t xml:space="preserve"> is generated each time the IRI-POI present in an </w:t>
        </w:r>
      </w:ins>
      <w:ins w:id="98" w:author="Michael Bilca" w:date="2019-01-04T16:08:00Z">
        <w:r>
          <w:t>N3IWF</w:t>
        </w:r>
      </w:ins>
      <w:ins w:id="99" w:author="Michael Bilca" w:date="2019-01-04T16:06:00Z">
        <w:r w:rsidRPr="00583848">
          <w:t xml:space="preserve"> detects that the target</w:t>
        </w:r>
        <w:r>
          <w:t>'</w:t>
        </w:r>
        <w:r w:rsidRPr="00583848">
          <w:t>s UE location is updated due to target</w:t>
        </w:r>
        <w:r>
          <w:t>'</w:t>
        </w:r>
        <w:r w:rsidRPr="00583848">
          <w:t xml:space="preserve">s UE mobility (e.g. in case of </w:t>
        </w:r>
        <w:proofErr w:type="spellStart"/>
        <w:r w:rsidRPr="00583848">
          <w:t>Xn</w:t>
        </w:r>
        <w:proofErr w:type="spellEnd"/>
        <w:r w:rsidRPr="00583848">
          <w:t xml:space="preserve"> based inter NG-RAN handover).</w:t>
        </w:r>
        <w:r>
          <w:t xml:space="preserve"> </w:t>
        </w:r>
        <w:r w:rsidRPr="00583848">
          <w:t xml:space="preserve">The generation of such </w:t>
        </w:r>
        <w:proofErr w:type="spellStart"/>
        <w:r w:rsidRPr="00583848">
          <w:t>xIRI</w:t>
        </w:r>
        <w:proofErr w:type="spellEnd"/>
        <w:r w:rsidRPr="00583848">
          <w:t xml:space="preserve"> may be omitted if the updated UE location information is already included in other </w:t>
        </w:r>
        <w:proofErr w:type="spellStart"/>
        <w:r w:rsidRPr="00583848">
          <w:t>xIRIs</w:t>
        </w:r>
        <w:proofErr w:type="spellEnd"/>
        <w:r w:rsidRPr="00583848">
          <w:t xml:space="preserve"> (e.g. mobility registration) provided by the IRI-POI present in the same </w:t>
        </w:r>
      </w:ins>
      <w:ins w:id="100" w:author="Michael Bilca" w:date="2019-01-04T16:08:00Z">
        <w:r>
          <w:t>N3IWF</w:t>
        </w:r>
      </w:ins>
      <w:ins w:id="101" w:author="Michael Bilca" w:date="2019-01-04T16:06:00Z">
        <w:r w:rsidRPr="00583848">
          <w:t>.</w:t>
        </w:r>
      </w:ins>
    </w:p>
    <w:p w14:paraId="3EF3FA3C" w14:textId="01838A67" w:rsidR="00470D5E" w:rsidRPr="00583848" w:rsidRDefault="00470D5E" w:rsidP="00470D5E">
      <w:pPr>
        <w:rPr>
          <w:ins w:id="102" w:author="Michael Bilca" w:date="2019-01-04T16:06:00Z"/>
        </w:rPr>
      </w:pPr>
      <w:ins w:id="103" w:author="Michael Bilca" w:date="2019-01-04T16:06:00Z">
        <w:r>
          <w:t>The start of i</w:t>
        </w:r>
        <w:r w:rsidRPr="00583848">
          <w:t xml:space="preserve">nterception </w:t>
        </w:r>
        <w:r>
          <w:t>with already r</w:t>
        </w:r>
        <w:r w:rsidRPr="00583848">
          <w:t xml:space="preserve">egistered UE </w:t>
        </w:r>
        <w:proofErr w:type="spellStart"/>
        <w:r w:rsidRPr="00583848">
          <w:t>xIRI</w:t>
        </w:r>
        <w:proofErr w:type="spellEnd"/>
        <w:r w:rsidRPr="00583848">
          <w:t xml:space="preserve"> is generated when the IRI-POI present in an </w:t>
        </w:r>
      </w:ins>
      <w:ins w:id="104" w:author="Michael Bilca" w:date="2019-01-04T16:08:00Z">
        <w:r>
          <w:t>N3IWF</w:t>
        </w:r>
      </w:ins>
      <w:ins w:id="105" w:author="Michael Bilca" w:date="2019-01-04T16:06:00Z">
        <w:r w:rsidRPr="00583848">
          <w:t xml:space="preserve"> detects that interception is activated on the target UE that has already been registered in the 5GS.</w:t>
        </w:r>
      </w:ins>
    </w:p>
    <w:p w14:paraId="30D3B0C1" w14:textId="77777777" w:rsidR="00470D5E" w:rsidRPr="00583848" w:rsidRDefault="00470D5E" w:rsidP="00470D5E">
      <w:pPr>
        <w:rPr>
          <w:ins w:id="106" w:author="Michael Bilca" w:date="2019-01-04T16:06:00Z"/>
        </w:rPr>
      </w:pPr>
      <w:ins w:id="107" w:author="Michael Bilca" w:date="2019-01-04T16:06:00Z">
        <w:r w:rsidRPr="00583848">
          <w:t>When additional warrants are activated on a target UE, MDF2 shall be able t</w:t>
        </w:r>
        <w:r>
          <w:t>o generate and deliver the start of interception with already r</w:t>
        </w:r>
        <w:r w:rsidRPr="00583848">
          <w:t xml:space="preserve">egistered UE to the LEMF associated with the additional warrants without receiving a corresponding </w:t>
        </w:r>
        <w:proofErr w:type="spellStart"/>
        <w:r w:rsidRPr="00583848">
          <w:t>xIRI</w:t>
        </w:r>
        <w:proofErr w:type="spellEnd"/>
        <w:r w:rsidRPr="00583848">
          <w:t>.</w:t>
        </w:r>
      </w:ins>
    </w:p>
    <w:p w14:paraId="4430B79A" w14:textId="0D059A63" w:rsidR="00470D5E" w:rsidRPr="00583848" w:rsidRDefault="00470D5E" w:rsidP="00470D5E">
      <w:pPr>
        <w:rPr>
          <w:ins w:id="108" w:author="Michael Bilca" w:date="2019-01-04T16:06:00Z"/>
        </w:rPr>
      </w:pPr>
      <w:ins w:id="109" w:author="Michael Bilca" w:date="2019-01-04T16:06:00Z">
        <w:r>
          <w:t>The unsuccessful communication a</w:t>
        </w:r>
        <w:r w:rsidRPr="00583848">
          <w:t xml:space="preserve">ttempt </w:t>
        </w:r>
        <w:proofErr w:type="spellStart"/>
        <w:r w:rsidRPr="00583848">
          <w:t>xIRI</w:t>
        </w:r>
        <w:proofErr w:type="spellEnd"/>
        <w:r w:rsidRPr="00583848">
          <w:t xml:space="preserve"> is generated when the IRI-POI present in an </w:t>
        </w:r>
      </w:ins>
      <w:ins w:id="110" w:author="Michael Bilca" w:date="2019-01-04T16:08:00Z">
        <w:r>
          <w:t>N3IWF</w:t>
        </w:r>
      </w:ins>
      <w:ins w:id="111" w:author="Michael Bilca" w:date="2019-01-04T16:06:00Z">
        <w:r w:rsidRPr="00583848">
          <w:t xml:space="preserve"> detects that a target UE initiated</w:t>
        </w:r>
        <w:r>
          <w:t xml:space="preserve"> communication procedure (e.g. session e</w:t>
        </w:r>
        <w:r w:rsidRPr="00583848">
          <w:t xml:space="preserve">stablishment, SMS) is rejected by the </w:t>
        </w:r>
      </w:ins>
      <w:ins w:id="112" w:author="Michael Bilca" w:date="2019-01-15T11:18:00Z">
        <w:r w:rsidR="002D4320">
          <w:t>AMF</w:t>
        </w:r>
      </w:ins>
      <w:ins w:id="113" w:author="Michael Bilca" w:date="2019-01-04T16:06:00Z">
        <w:r w:rsidRPr="00583848">
          <w:t xml:space="preserve"> before the proper NF handling the communication attempt itself is involved.</w:t>
        </w:r>
      </w:ins>
    </w:p>
    <w:p w14:paraId="1C006078" w14:textId="5C29EF7D" w:rsidR="00470D5E" w:rsidRPr="00583848" w:rsidRDefault="00470D5E" w:rsidP="00470D5E">
      <w:pPr>
        <w:pStyle w:val="Heading4"/>
        <w:rPr>
          <w:ins w:id="114" w:author="Michael Bilca" w:date="2019-01-04T16:06:00Z"/>
        </w:rPr>
      </w:pPr>
      <w:bookmarkStart w:id="115" w:name="_Toc532820400"/>
      <w:ins w:id="116" w:author="Michael Bilca" w:date="2019-01-04T16:06:00Z">
        <w:r w:rsidRPr="00583848">
          <w:t>6.2.</w:t>
        </w:r>
      </w:ins>
      <w:ins w:id="117" w:author="Michael Bilca" w:date="2019-01-15T12:44:00Z">
        <w:r w:rsidR="00034605">
          <w:t>2bis</w:t>
        </w:r>
      </w:ins>
      <w:ins w:id="118" w:author="Michael Bilca" w:date="2019-01-04T16:06:00Z">
        <w:r w:rsidRPr="00583848">
          <w:t>.</w:t>
        </w:r>
      </w:ins>
      <w:ins w:id="119" w:author="Michael Bilca" w:date="2019-01-15T12:44:00Z">
        <w:r w:rsidR="00034605">
          <w:t>4</w:t>
        </w:r>
      </w:ins>
      <w:ins w:id="120" w:author="Michael Bilca" w:date="2019-01-04T16:06:00Z">
        <w:r w:rsidRPr="00583848">
          <w:tab/>
          <w:t xml:space="preserve">Common </w:t>
        </w:r>
        <w:r>
          <w:t>IRI p</w:t>
        </w:r>
        <w:r w:rsidRPr="00583848">
          <w:t>arameters</w:t>
        </w:r>
        <w:bookmarkEnd w:id="115"/>
      </w:ins>
    </w:p>
    <w:p w14:paraId="5581A70C" w14:textId="77777777" w:rsidR="00470D5E" w:rsidRPr="00583848" w:rsidRDefault="00470D5E" w:rsidP="00470D5E">
      <w:pPr>
        <w:rPr>
          <w:ins w:id="121" w:author="Michael Bilca" w:date="2019-01-04T16:06:00Z"/>
        </w:rPr>
      </w:pPr>
      <w:ins w:id="122" w:author="Michael Bilca" w:date="2019-01-04T16:06:00Z">
        <w:r w:rsidRPr="00583848">
          <w:t xml:space="preserve">The detailed list of </w:t>
        </w:r>
        <w:proofErr w:type="spellStart"/>
        <w:r w:rsidRPr="00583848">
          <w:t>xIRI</w:t>
        </w:r>
        <w:proofErr w:type="spellEnd"/>
        <w:r w:rsidRPr="00583848">
          <w:t xml:space="preserve"> parameters are specified in TS 33.128. All </w:t>
        </w:r>
        <w:proofErr w:type="spellStart"/>
        <w:r w:rsidRPr="00583848">
          <w:t>xIRI</w:t>
        </w:r>
        <w:proofErr w:type="spellEnd"/>
        <w:r w:rsidRPr="00583848">
          <w:t xml:space="preserve"> shall include the following:</w:t>
        </w:r>
      </w:ins>
    </w:p>
    <w:p w14:paraId="69F24DD3" w14:textId="77777777" w:rsidR="00470D5E" w:rsidRPr="00583848" w:rsidRDefault="00470D5E" w:rsidP="00470D5E">
      <w:pPr>
        <w:pStyle w:val="B1"/>
        <w:rPr>
          <w:ins w:id="123" w:author="Michael Bilca" w:date="2019-01-04T16:06:00Z"/>
        </w:rPr>
      </w:pPr>
      <w:ins w:id="124" w:author="Michael Bilca" w:date="2019-01-04T16:06:00Z">
        <w:r w:rsidRPr="00583848">
          <w:t>-</w:t>
        </w:r>
        <w:r w:rsidRPr="00583848">
          <w:tab/>
        </w:r>
        <w:r>
          <w:t>Target i</w:t>
        </w:r>
        <w:r w:rsidRPr="00583848">
          <w:t>dentity</w:t>
        </w:r>
        <w:r>
          <w:t>.</w:t>
        </w:r>
      </w:ins>
    </w:p>
    <w:p w14:paraId="0FA08906" w14:textId="77777777" w:rsidR="00470D5E" w:rsidRPr="00583848" w:rsidRDefault="00470D5E" w:rsidP="00470D5E">
      <w:pPr>
        <w:pStyle w:val="B1"/>
        <w:rPr>
          <w:ins w:id="125" w:author="Michael Bilca" w:date="2019-01-04T16:06:00Z"/>
        </w:rPr>
      </w:pPr>
      <w:ins w:id="126" w:author="Michael Bilca" w:date="2019-01-04T16:06:00Z">
        <w:r w:rsidRPr="00583848">
          <w:t>-</w:t>
        </w:r>
        <w:r w:rsidRPr="00583848">
          <w:tab/>
        </w:r>
        <w:r>
          <w:t xml:space="preserve">Time </w:t>
        </w:r>
        <w:r w:rsidRPr="00583848">
          <w:t>stamp.</w:t>
        </w:r>
      </w:ins>
    </w:p>
    <w:p w14:paraId="1CB557D7" w14:textId="6F015746" w:rsidR="00470D5E" w:rsidRPr="00583848" w:rsidRDefault="00470D5E" w:rsidP="00470D5E">
      <w:pPr>
        <w:pStyle w:val="Heading4"/>
        <w:rPr>
          <w:ins w:id="127" w:author="Michael Bilca" w:date="2019-01-04T16:06:00Z"/>
        </w:rPr>
      </w:pPr>
      <w:bookmarkStart w:id="128" w:name="_Toc532820401"/>
      <w:ins w:id="129" w:author="Michael Bilca" w:date="2019-01-04T16:06:00Z">
        <w:r w:rsidRPr="00583848">
          <w:t>6.2.</w:t>
        </w:r>
      </w:ins>
      <w:ins w:id="130" w:author="Michael Bilca" w:date="2019-01-15T12:44:00Z">
        <w:r w:rsidR="00034605">
          <w:t>2bis</w:t>
        </w:r>
      </w:ins>
      <w:ins w:id="131" w:author="Michael Bilca" w:date="2019-01-04T16:06:00Z">
        <w:r w:rsidRPr="00583848">
          <w:t>.</w:t>
        </w:r>
      </w:ins>
      <w:ins w:id="132" w:author="Michael Bilca" w:date="2019-01-15T12:44:00Z">
        <w:r w:rsidR="00034605">
          <w:t>5</w:t>
        </w:r>
      </w:ins>
      <w:ins w:id="133" w:author="Michael Bilca" w:date="2019-01-04T16:06:00Z">
        <w:r w:rsidRPr="00583848">
          <w:tab/>
          <w:t xml:space="preserve">Specific IRI </w:t>
        </w:r>
        <w:r>
          <w:t>p</w:t>
        </w:r>
        <w:r w:rsidRPr="00583848">
          <w:t>arameters</w:t>
        </w:r>
        <w:bookmarkEnd w:id="128"/>
      </w:ins>
    </w:p>
    <w:p w14:paraId="73F79078" w14:textId="77777777" w:rsidR="00470D5E" w:rsidRPr="00583848" w:rsidRDefault="00470D5E" w:rsidP="00470D5E">
      <w:pPr>
        <w:pStyle w:val="NO"/>
        <w:rPr>
          <w:ins w:id="134" w:author="Michael Bilca" w:date="2019-01-04T16:06:00Z"/>
        </w:rPr>
      </w:pPr>
      <w:ins w:id="135" w:author="Michael Bilca" w:date="2019-01-04T16:06:00Z">
        <w:r w:rsidRPr="00583848">
          <w:t xml:space="preserve">The detailed list of parameters in each </w:t>
        </w:r>
        <w:proofErr w:type="spellStart"/>
        <w:r w:rsidRPr="00583848">
          <w:t>xIRI</w:t>
        </w:r>
        <w:proofErr w:type="spellEnd"/>
        <w:r w:rsidRPr="00583848">
          <w:t xml:space="preserve"> are defined in TS 33.128. The following give a summary.</w:t>
        </w:r>
      </w:ins>
    </w:p>
    <w:p w14:paraId="7B6E42BA" w14:textId="77777777" w:rsidR="00470D5E" w:rsidRPr="00583848" w:rsidRDefault="00470D5E" w:rsidP="00470D5E">
      <w:pPr>
        <w:rPr>
          <w:ins w:id="136" w:author="Michael Bilca" w:date="2019-01-04T16:06:00Z"/>
        </w:rPr>
      </w:pPr>
      <w:ins w:id="137" w:author="Michael Bilca" w:date="2019-01-04T16:06:00Z">
        <w:r>
          <w:t>The r</w:t>
        </w:r>
        <w:r w:rsidRPr="00583848">
          <w:t xml:space="preserve">egistration </w:t>
        </w:r>
        <w:proofErr w:type="spellStart"/>
        <w:r w:rsidRPr="00583848">
          <w:t>xIRI</w:t>
        </w:r>
        <w:proofErr w:type="spellEnd"/>
        <w:r w:rsidRPr="00583848">
          <w:t xml:space="preserve"> shall include the following:</w:t>
        </w:r>
      </w:ins>
    </w:p>
    <w:p w14:paraId="5002D294" w14:textId="77777777" w:rsidR="00470D5E" w:rsidRPr="00583848" w:rsidRDefault="00470D5E" w:rsidP="00470D5E">
      <w:pPr>
        <w:pStyle w:val="B1"/>
        <w:numPr>
          <w:ilvl w:val="0"/>
          <w:numId w:val="6"/>
        </w:numPr>
        <w:rPr>
          <w:ins w:id="138" w:author="Michael Bilca" w:date="2019-01-04T16:06:00Z"/>
        </w:rPr>
      </w:pPr>
      <w:ins w:id="139" w:author="Michael Bilca" w:date="2019-01-04T16:06:00Z">
        <w:r>
          <w:t>Registration t</w:t>
        </w:r>
        <w:r w:rsidRPr="00583848">
          <w:t>ype information</w:t>
        </w:r>
        <w:r>
          <w:t>.</w:t>
        </w:r>
      </w:ins>
    </w:p>
    <w:p w14:paraId="17555F18" w14:textId="0E9D50AB" w:rsidR="00470D5E" w:rsidRDefault="00470D5E" w:rsidP="00470D5E">
      <w:pPr>
        <w:pStyle w:val="B1"/>
        <w:numPr>
          <w:ilvl w:val="0"/>
          <w:numId w:val="6"/>
        </w:numPr>
        <w:rPr>
          <w:ins w:id="140" w:author="Michael Bilca" w:date="2019-01-15T11:20:00Z"/>
        </w:rPr>
      </w:pPr>
      <w:ins w:id="141" w:author="Michael Bilca" w:date="2019-01-04T16:06:00Z">
        <w:r>
          <w:t>Access t</w:t>
        </w:r>
        <w:r w:rsidRPr="00583848">
          <w:t>ype information</w:t>
        </w:r>
        <w:r>
          <w:t>.</w:t>
        </w:r>
      </w:ins>
    </w:p>
    <w:p w14:paraId="1686EF3A" w14:textId="19EBB901" w:rsidR="002D4320" w:rsidRPr="00583848" w:rsidRDefault="002D4320" w:rsidP="002D4320">
      <w:pPr>
        <w:pStyle w:val="B1"/>
        <w:numPr>
          <w:ilvl w:val="0"/>
          <w:numId w:val="6"/>
        </w:numPr>
        <w:rPr>
          <w:ins w:id="142" w:author="Michael Bilca" w:date="2019-01-04T16:06:00Z"/>
        </w:rPr>
      </w:pPr>
      <w:ins w:id="143" w:author="Michael Bilca" w:date="2019-01-15T11:20:00Z">
        <w:r>
          <w:t>Access IP Address and Port Number.</w:t>
        </w:r>
      </w:ins>
    </w:p>
    <w:p w14:paraId="412DE1B4" w14:textId="77777777" w:rsidR="00470D5E" w:rsidRPr="00583848" w:rsidRDefault="00470D5E" w:rsidP="00470D5E">
      <w:pPr>
        <w:pStyle w:val="B1"/>
        <w:numPr>
          <w:ilvl w:val="0"/>
          <w:numId w:val="6"/>
        </w:numPr>
        <w:rPr>
          <w:ins w:id="144" w:author="Michael Bilca" w:date="2019-01-04T16:06:00Z"/>
        </w:rPr>
      </w:pPr>
      <w:ins w:id="145" w:author="Michael Bilca" w:date="2019-01-04T16:06:00Z">
        <w:r w:rsidRPr="00583848">
          <w:t>Requested slice information.</w:t>
        </w:r>
      </w:ins>
    </w:p>
    <w:p w14:paraId="183882E5" w14:textId="77777777" w:rsidR="00470D5E" w:rsidRPr="00583848" w:rsidRDefault="00470D5E" w:rsidP="00470D5E">
      <w:pPr>
        <w:rPr>
          <w:ins w:id="146" w:author="Michael Bilca" w:date="2019-01-04T16:06:00Z"/>
        </w:rPr>
      </w:pPr>
      <w:ins w:id="147" w:author="Michael Bilca" w:date="2019-01-04T16:06:00Z">
        <w:r>
          <w:t>The d</w:t>
        </w:r>
        <w:r w:rsidRPr="00583848">
          <w:t xml:space="preserve">eregistration </w:t>
        </w:r>
        <w:proofErr w:type="spellStart"/>
        <w:r w:rsidRPr="00583848">
          <w:t>xIRI</w:t>
        </w:r>
        <w:proofErr w:type="spellEnd"/>
        <w:r w:rsidRPr="00583848">
          <w:t xml:space="preserve"> shall include the following:</w:t>
        </w:r>
      </w:ins>
    </w:p>
    <w:p w14:paraId="4B025020" w14:textId="77777777" w:rsidR="00470D5E" w:rsidRPr="00583848" w:rsidRDefault="00470D5E" w:rsidP="00470D5E">
      <w:pPr>
        <w:pStyle w:val="B1"/>
        <w:numPr>
          <w:ilvl w:val="0"/>
          <w:numId w:val="6"/>
        </w:numPr>
        <w:rPr>
          <w:ins w:id="148" w:author="Michael Bilca" w:date="2019-01-04T16:06:00Z"/>
        </w:rPr>
      </w:pPr>
      <w:ins w:id="149" w:author="Michael Bilca" w:date="2019-01-04T16:06:00Z">
        <w:r w:rsidRPr="00583848">
          <w:t>UE initiated de-registration</w:t>
        </w:r>
        <w:r>
          <w:t>.</w:t>
        </w:r>
      </w:ins>
    </w:p>
    <w:p w14:paraId="4BE42F62" w14:textId="77777777" w:rsidR="002D4320" w:rsidRDefault="002D4320" w:rsidP="002D4320">
      <w:pPr>
        <w:pStyle w:val="B1"/>
        <w:numPr>
          <w:ilvl w:val="0"/>
          <w:numId w:val="6"/>
        </w:numPr>
        <w:rPr>
          <w:ins w:id="150" w:author="Michael Bilca" w:date="2019-01-15T11:21:00Z"/>
        </w:rPr>
      </w:pPr>
      <w:ins w:id="151" w:author="Michael Bilca" w:date="2019-01-15T11:21:00Z">
        <w:r>
          <w:lastRenderedPageBreak/>
          <w:t>Access t</w:t>
        </w:r>
        <w:r w:rsidRPr="00583848">
          <w:t>ype information</w:t>
        </w:r>
        <w:r>
          <w:t>.</w:t>
        </w:r>
      </w:ins>
    </w:p>
    <w:p w14:paraId="0BFA9687" w14:textId="77777777" w:rsidR="002D4320" w:rsidRPr="00583848" w:rsidRDefault="002D4320" w:rsidP="002D4320">
      <w:pPr>
        <w:pStyle w:val="B1"/>
        <w:numPr>
          <w:ilvl w:val="0"/>
          <w:numId w:val="6"/>
        </w:numPr>
        <w:rPr>
          <w:ins w:id="152" w:author="Michael Bilca" w:date="2019-01-15T11:21:00Z"/>
        </w:rPr>
      </w:pPr>
      <w:ins w:id="153" w:author="Michael Bilca" w:date="2019-01-15T11:21:00Z">
        <w:r>
          <w:t>Access IP Address and Port Number.</w:t>
        </w:r>
      </w:ins>
    </w:p>
    <w:p w14:paraId="598760A9" w14:textId="75C5EAD2" w:rsidR="00470D5E" w:rsidRPr="00583848" w:rsidRDefault="00470D5E" w:rsidP="003A7421">
      <w:pPr>
        <w:pStyle w:val="B1"/>
        <w:numPr>
          <w:ilvl w:val="0"/>
          <w:numId w:val="6"/>
        </w:numPr>
        <w:rPr>
          <w:ins w:id="154" w:author="Michael Bilca" w:date="2019-01-04T16:06:00Z"/>
        </w:rPr>
      </w:pPr>
      <w:ins w:id="155" w:author="Michael Bilca" w:date="2019-01-04T16:06:00Z">
        <w:r w:rsidRPr="00583848">
          <w:t>Net</w:t>
        </w:r>
        <w:r>
          <w:t>work initiated de-registration.</w:t>
        </w:r>
      </w:ins>
    </w:p>
    <w:p w14:paraId="39940C2F" w14:textId="77777777" w:rsidR="00470D5E" w:rsidRPr="00DB7B88" w:rsidRDefault="00470D5E" w:rsidP="00470D5E">
      <w:pPr>
        <w:pStyle w:val="NO"/>
        <w:rPr>
          <w:ins w:id="156" w:author="Michael Bilca" w:date="2019-01-04T16:06:00Z"/>
        </w:rPr>
      </w:pPr>
      <w:ins w:id="157" w:author="Michael Bilca" w:date="2019-01-04T16:06:00Z">
        <w:r>
          <w:t>The location u</w:t>
        </w:r>
        <w:r w:rsidRPr="00583848">
          <w:t xml:space="preserve">pdate </w:t>
        </w:r>
        <w:proofErr w:type="spellStart"/>
        <w:r w:rsidRPr="00583848">
          <w:t>x</w:t>
        </w:r>
        <w:r w:rsidRPr="00DB7B88">
          <w:t>IRI</w:t>
        </w:r>
        <w:proofErr w:type="spellEnd"/>
        <w:r w:rsidRPr="00DB7B88">
          <w:t xml:space="preserve"> shall include the following:</w:t>
        </w:r>
      </w:ins>
    </w:p>
    <w:p w14:paraId="7FA44A47" w14:textId="77777777" w:rsidR="00470D5E" w:rsidRPr="00DB7B88" w:rsidRDefault="00470D5E" w:rsidP="00470D5E">
      <w:pPr>
        <w:pStyle w:val="B1"/>
        <w:numPr>
          <w:ilvl w:val="0"/>
          <w:numId w:val="6"/>
        </w:numPr>
        <w:rPr>
          <w:ins w:id="158" w:author="Michael Bilca" w:date="2019-01-04T16:06:00Z"/>
        </w:rPr>
      </w:pPr>
      <w:ins w:id="159" w:author="Michael Bilca" w:date="2019-01-04T16:06:00Z">
        <w:r w:rsidRPr="00DB7B88">
          <w:t>Location of the target UE (se</w:t>
        </w:r>
        <w:r w:rsidRPr="00DB7B88">
          <w:rPr>
            <w:rFonts w:eastAsia="Segoe UI Emoji"/>
          </w:rPr>
          <w:t>e clause 7.3)</w:t>
        </w:r>
        <w:r w:rsidRPr="00DB7B88">
          <w:t>.</w:t>
        </w:r>
      </w:ins>
    </w:p>
    <w:p w14:paraId="5CC27283" w14:textId="77777777" w:rsidR="00470D5E" w:rsidRPr="00DB7B88" w:rsidRDefault="00470D5E" w:rsidP="00470D5E">
      <w:pPr>
        <w:pStyle w:val="NO"/>
        <w:rPr>
          <w:ins w:id="160" w:author="Michael Bilca" w:date="2019-01-04T16:06:00Z"/>
        </w:rPr>
      </w:pPr>
      <w:ins w:id="161" w:author="Michael Bilca" w:date="2019-01-04T16:06:00Z">
        <w:r>
          <w:t>The start of interception with already r</w:t>
        </w:r>
        <w:r w:rsidRPr="00DB7B88">
          <w:t xml:space="preserve">egistered UE </w:t>
        </w:r>
        <w:proofErr w:type="spellStart"/>
        <w:r w:rsidRPr="00DB7B88">
          <w:t>xIRI</w:t>
        </w:r>
        <w:proofErr w:type="spellEnd"/>
        <w:r w:rsidRPr="00DB7B88">
          <w:t xml:space="preserve"> shall include the following:</w:t>
        </w:r>
      </w:ins>
    </w:p>
    <w:p w14:paraId="36D5E96D" w14:textId="77777777" w:rsidR="002D4320" w:rsidRDefault="002D4320" w:rsidP="002D4320">
      <w:pPr>
        <w:pStyle w:val="B1"/>
        <w:numPr>
          <w:ilvl w:val="0"/>
          <w:numId w:val="6"/>
        </w:numPr>
        <w:rPr>
          <w:ins w:id="162" w:author="Michael Bilca" w:date="2019-01-15T11:21:00Z"/>
        </w:rPr>
      </w:pPr>
      <w:ins w:id="163" w:author="Michael Bilca" w:date="2019-01-15T11:21:00Z">
        <w:r>
          <w:t>Access t</w:t>
        </w:r>
        <w:r w:rsidRPr="00583848">
          <w:t>ype information</w:t>
        </w:r>
        <w:r>
          <w:t>.</w:t>
        </w:r>
      </w:ins>
    </w:p>
    <w:p w14:paraId="4768BDE2" w14:textId="77777777" w:rsidR="002D4320" w:rsidRPr="00583848" w:rsidRDefault="002D4320" w:rsidP="002D4320">
      <w:pPr>
        <w:pStyle w:val="B1"/>
        <w:numPr>
          <w:ilvl w:val="0"/>
          <w:numId w:val="6"/>
        </w:numPr>
        <w:rPr>
          <w:ins w:id="164" w:author="Michael Bilca" w:date="2019-01-15T11:21:00Z"/>
        </w:rPr>
      </w:pPr>
      <w:ins w:id="165" w:author="Michael Bilca" w:date="2019-01-15T11:21:00Z">
        <w:r>
          <w:t>Access IP Address and Port Number.</w:t>
        </w:r>
      </w:ins>
    </w:p>
    <w:p w14:paraId="3C3D5963" w14:textId="19F63A45" w:rsidR="00470D5E" w:rsidRPr="00DB7B88" w:rsidRDefault="00470D5E" w:rsidP="00935E18">
      <w:pPr>
        <w:pStyle w:val="B1"/>
        <w:numPr>
          <w:ilvl w:val="0"/>
          <w:numId w:val="6"/>
        </w:numPr>
        <w:rPr>
          <w:ins w:id="166" w:author="Michael Bilca" w:date="2019-01-04T16:06:00Z"/>
        </w:rPr>
      </w:pPr>
      <w:ins w:id="167" w:author="Michael Bilca" w:date="2019-01-04T16:06:00Z">
        <w:r w:rsidRPr="00DB7B88">
          <w:t>Requested slice information.</w:t>
        </w:r>
      </w:ins>
    </w:p>
    <w:p w14:paraId="189B06C1" w14:textId="77777777" w:rsidR="00470D5E" w:rsidRPr="00583848" w:rsidRDefault="00470D5E" w:rsidP="00470D5E">
      <w:pPr>
        <w:pStyle w:val="NO"/>
        <w:rPr>
          <w:ins w:id="168" w:author="Michael Bilca" w:date="2019-01-04T16:06:00Z"/>
        </w:rPr>
      </w:pPr>
      <w:ins w:id="169" w:author="Michael Bilca" w:date="2019-01-04T16:06:00Z">
        <w:r>
          <w:t>The u</w:t>
        </w:r>
        <w:r w:rsidRPr="00DB7B88">
          <w:t>nsucce</w:t>
        </w:r>
        <w:r>
          <w:t>ssful communication a</w:t>
        </w:r>
        <w:r w:rsidRPr="00DB7B88">
          <w:t xml:space="preserve">ttempt </w:t>
        </w:r>
        <w:proofErr w:type="spellStart"/>
        <w:r w:rsidRPr="00DB7B88">
          <w:t>xIRI</w:t>
        </w:r>
        <w:proofErr w:type="spellEnd"/>
        <w:r w:rsidRPr="00DB7B88">
          <w:t xml:space="preserve"> shall include the following:</w:t>
        </w:r>
      </w:ins>
    </w:p>
    <w:p w14:paraId="0E5EE126" w14:textId="77777777" w:rsidR="00470D5E" w:rsidRPr="00583848" w:rsidRDefault="00470D5E" w:rsidP="00470D5E">
      <w:pPr>
        <w:pStyle w:val="B1"/>
        <w:numPr>
          <w:ilvl w:val="0"/>
          <w:numId w:val="6"/>
        </w:numPr>
        <w:rPr>
          <w:ins w:id="170" w:author="Michael Bilca" w:date="2019-01-04T16:06:00Z"/>
        </w:rPr>
      </w:pPr>
      <w:ins w:id="171" w:author="Michael Bilca" w:date="2019-01-04T16:06:00Z">
        <w:r w:rsidRPr="00583848">
          <w:t>Rejected type of communication attempt</w:t>
        </w:r>
        <w:r>
          <w:t>.</w:t>
        </w:r>
      </w:ins>
    </w:p>
    <w:p w14:paraId="779FCD98" w14:textId="77777777" w:rsidR="002D4320" w:rsidRDefault="002D4320" w:rsidP="002D4320">
      <w:pPr>
        <w:pStyle w:val="B1"/>
        <w:numPr>
          <w:ilvl w:val="0"/>
          <w:numId w:val="6"/>
        </w:numPr>
        <w:rPr>
          <w:ins w:id="172" w:author="Michael Bilca" w:date="2019-01-15T11:21:00Z"/>
        </w:rPr>
      </w:pPr>
      <w:ins w:id="173" w:author="Michael Bilca" w:date="2019-01-15T11:21:00Z">
        <w:r>
          <w:t>Access t</w:t>
        </w:r>
        <w:r w:rsidRPr="00583848">
          <w:t>ype information</w:t>
        </w:r>
        <w:r>
          <w:t>.</w:t>
        </w:r>
      </w:ins>
    </w:p>
    <w:p w14:paraId="489F3E3F" w14:textId="77777777" w:rsidR="002D4320" w:rsidRPr="00583848" w:rsidRDefault="002D4320" w:rsidP="002D4320">
      <w:pPr>
        <w:pStyle w:val="B1"/>
        <w:numPr>
          <w:ilvl w:val="0"/>
          <w:numId w:val="6"/>
        </w:numPr>
        <w:rPr>
          <w:ins w:id="174" w:author="Michael Bilca" w:date="2019-01-15T11:21:00Z"/>
        </w:rPr>
      </w:pPr>
      <w:ins w:id="175" w:author="Michael Bilca" w:date="2019-01-15T11:21:00Z">
        <w:r>
          <w:t>Access IP Address and Port Number.</w:t>
        </w:r>
      </w:ins>
    </w:p>
    <w:p w14:paraId="607F68E5" w14:textId="0DB4618A" w:rsidR="00470D5E" w:rsidRPr="00583848" w:rsidRDefault="00470D5E" w:rsidP="00A76583">
      <w:pPr>
        <w:pStyle w:val="B1"/>
        <w:numPr>
          <w:ilvl w:val="0"/>
          <w:numId w:val="6"/>
        </w:numPr>
        <w:rPr>
          <w:ins w:id="176" w:author="Michael Bilca" w:date="2019-01-04T16:06:00Z"/>
        </w:rPr>
      </w:pPr>
      <w:ins w:id="177" w:author="Michael Bilca" w:date="2019-01-04T16:06:00Z">
        <w:r>
          <w:t>Failure r</w:t>
        </w:r>
        <w:r w:rsidRPr="00583848">
          <w:t>eason.</w:t>
        </w:r>
      </w:ins>
    </w:p>
    <w:p w14:paraId="12E7FC79" w14:textId="276824A1" w:rsidR="00470D5E" w:rsidRPr="00583848" w:rsidRDefault="00470D5E" w:rsidP="00470D5E">
      <w:pPr>
        <w:pStyle w:val="Heading4"/>
        <w:rPr>
          <w:ins w:id="178" w:author="Michael Bilca" w:date="2019-01-04T16:06:00Z"/>
        </w:rPr>
      </w:pPr>
      <w:bookmarkStart w:id="179" w:name="_Toc532820402"/>
      <w:ins w:id="180" w:author="Michael Bilca" w:date="2019-01-04T16:06:00Z">
        <w:r w:rsidRPr="00583848">
          <w:t>6.2.</w:t>
        </w:r>
      </w:ins>
      <w:ins w:id="181" w:author="Michael Bilca" w:date="2019-01-15T12:44:00Z">
        <w:r w:rsidR="00034605">
          <w:t>2bis</w:t>
        </w:r>
      </w:ins>
      <w:ins w:id="182" w:author="Michael Bilca" w:date="2019-01-04T16:06:00Z">
        <w:r w:rsidRPr="00583848">
          <w:t>.</w:t>
        </w:r>
      </w:ins>
      <w:ins w:id="183" w:author="Michael Bilca" w:date="2019-01-15T12:44:00Z">
        <w:r w:rsidR="00034605">
          <w:t>6</w:t>
        </w:r>
      </w:ins>
      <w:ins w:id="184" w:author="Michael Bilca" w:date="2019-01-04T16:06:00Z">
        <w:r>
          <w:tab/>
          <w:t>Network t</w:t>
        </w:r>
        <w:r w:rsidRPr="00583848">
          <w:t>opologies</w:t>
        </w:r>
        <w:bookmarkEnd w:id="179"/>
      </w:ins>
    </w:p>
    <w:p w14:paraId="68CD7B48" w14:textId="57B5E3EE" w:rsidR="00470D5E" w:rsidRPr="00583848" w:rsidRDefault="00470D5E" w:rsidP="00470D5E">
      <w:pPr>
        <w:rPr>
          <w:ins w:id="185" w:author="Michael Bilca" w:date="2019-01-04T16:06:00Z"/>
        </w:rPr>
      </w:pPr>
      <w:ins w:id="186" w:author="Michael Bilca" w:date="2019-01-04T16:06:00Z">
        <w:r w:rsidRPr="00583848">
          <w:t xml:space="preserve">The </w:t>
        </w:r>
      </w:ins>
      <w:ins w:id="187" w:author="Michael Bilca" w:date="2019-01-04T16:08:00Z">
        <w:r>
          <w:t>N3IWF</w:t>
        </w:r>
      </w:ins>
      <w:ins w:id="188" w:author="Michael Bilca" w:date="2019-01-04T16:06:00Z">
        <w:r w:rsidRPr="00583848">
          <w:t xml:space="preserve"> shall provide the IRI-POI functions in the following network topology cases:</w:t>
        </w:r>
      </w:ins>
    </w:p>
    <w:p w14:paraId="2DFF6461" w14:textId="77777777" w:rsidR="00470D5E" w:rsidRPr="00583848" w:rsidRDefault="00470D5E" w:rsidP="00470D5E">
      <w:pPr>
        <w:pStyle w:val="B1"/>
        <w:numPr>
          <w:ilvl w:val="0"/>
          <w:numId w:val="6"/>
        </w:numPr>
        <w:rPr>
          <w:ins w:id="189" w:author="Michael Bilca" w:date="2019-01-04T16:06:00Z"/>
        </w:rPr>
      </w:pPr>
      <w:ins w:id="190" w:author="Michael Bilca" w:date="2019-01-04T16:06:00Z">
        <w:r w:rsidRPr="00583848">
          <w:t>Non-roaming case</w:t>
        </w:r>
        <w:r>
          <w:t>.</w:t>
        </w:r>
      </w:ins>
    </w:p>
    <w:p w14:paraId="39BAB44E" w14:textId="77777777" w:rsidR="00470D5E" w:rsidRPr="00583848" w:rsidRDefault="00470D5E" w:rsidP="00470D5E">
      <w:pPr>
        <w:pStyle w:val="B1"/>
        <w:numPr>
          <w:ilvl w:val="0"/>
          <w:numId w:val="6"/>
        </w:numPr>
        <w:rPr>
          <w:ins w:id="191" w:author="Michael Bilca" w:date="2019-01-04T16:06:00Z"/>
        </w:rPr>
      </w:pPr>
      <w:ins w:id="192" w:author="Michael Bilca" w:date="2019-01-04T16:06:00Z">
        <w:r w:rsidRPr="00583848">
          <w:t>Roaming case, in VPLMN</w:t>
        </w:r>
        <w:r>
          <w:t>.</w:t>
        </w:r>
      </w:ins>
    </w:p>
    <w:p w14:paraId="4AA3F0B9" w14:textId="77777777" w:rsidR="00470D5E" w:rsidRPr="00583848" w:rsidRDefault="00470D5E" w:rsidP="00470D5E">
      <w:pPr>
        <w:pStyle w:val="B1"/>
        <w:numPr>
          <w:ilvl w:val="0"/>
          <w:numId w:val="6"/>
        </w:numPr>
        <w:rPr>
          <w:ins w:id="193" w:author="Michael Bilca" w:date="2019-01-04T16:06:00Z"/>
        </w:rPr>
      </w:pPr>
      <w:ins w:id="194" w:author="Michael Bilca" w:date="2019-01-04T16:06:00Z">
        <w:r w:rsidRPr="00583848">
          <w:t>Roaming case, in HPLMN for non-3GPP access.</w:t>
        </w:r>
      </w:ins>
    </w:p>
    <w:p w14:paraId="09E98A0B" w14:textId="0783E28F" w:rsidR="00BF0368" w:rsidRDefault="00470D5E" w:rsidP="00BF0368">
      <w:pPr>
        <w:jc w:val="both"/>
      </w:pPr>
      <w:ins w:id="195" w:author="Michael Bilca" w:date="2019-01-04T16:06:00Z">
        <w:r w:rsidRPr="00583848">
          <w:t>In a roaming case, it is possible that the target UE may use non-3GPP access with the N3IWF present in the HPLMN.</w:t>
        </w:r>
      </w:ins>
    </w:p>
    <w:p w14:paraId="749AAEA1" w14:textId="55C10895" w:rsidR="00BF0368" w:rsidRPr="00BF0368" w:rsidRDefault="00BF0368" w:rsidP="00BF0368">
      <w:pPr>
        <w:jc w:val="center"/>
        <w:rPr>
          <w:color w:val="4472C4" w:themeColor="accent1"/>
          <w:sz w:val="32"/>
          <w:szCs w:val="32"/>
        </w:rPr>
      </w:pPr>
      <w:r w:rsidRPr="001D3C8B">
        <w:rPr>
          <w:color w:val="4472C4" w:themeColor="accent1"/>
          <w:sz w:val="32"/>
          <w:szCs w:val="32"/>
        </w:rPr>
        <w:t>&lt;&lt;&lt;&lt;&lt;&lt;&lt;&lt;&lt;&lt;</w:t>
      </w:r>
      <w:r>
        <w:rPr>
          <w:color w:val="4472C4" w:themeColor="accent1"/>
          <w:sz w:val="32"/>
          <w:szCs w:val="32"/>
        </w:rPr>
        <w:t xml:space="preserve"> END of SECOND</w:t>
      </w:r>
      <w:r w:rsidRPr="001D3C8B">
        <w:rPr>
          <w:color w:val="4472C4" w:themeColor="accent1"/>
          <w:sz w:val="32"/>
          <w:szCs w:val="32"/>
        </w:rPr>
        <w:t xml:space="preserve"> </w:t>
      </w:r>
      <w:proofErr w:type="gramStart"/>
      <w:r w:rsidRPr="001D3C8B">
        <w:rPr>
          <w:color w:val="4472C4" w:themeColor="accent1"/>
          <w:sz w:val="32"/>
          <w:szCs w:val="32"/>
        </w:rPr>
        <w:t>CHANGE  &gt;</w:t>
      </w:r>
      <w:proofErr w:type="gramEnd"/>
      <w:r w:rsidRPr="001D3C8B">
        <w:rPr>
          <w:color w:val="4472C4" w:themeColor="accent1"/>
          <w:sz w:val="32"/>
          <w:szCs w:val="32"/>
        </w:rPr>
        <w:t>&gt;&gt;&gt;&gt;&gt;&gt;&gt;&gt;&gt;&gt;&gt;</w:t>
      </w:r>
    </w:p>
    <w:p w14:paraId="22B9C2A4" w14:textId="77777777" w:rsidR="00BF0368" w:rsidRPr="00583848" w:rsidRDefault="00BF0368" w:rsidP="00CB28A6">
      <w:pPr>
        <w:pStyle w:val="TF"/>
      </w:pPr>
    </w:p>
    <w:sectPr w:rsidR="00BF0368" w:rsidRPr="0058384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5276C6" w14:textId="77777777" w:rsidR="00586705" w:rsidRDefault="00586705">
      <w:r>
        <w:separator/>
      </w:r>
    </w:p>
  </w:endnote>
  <w:endnote w:type="continuationSeparator" w:id="0">
    <w:p w14:paraId="7EC19F0C" w14:textId="77777777" w:rsidR="00586705" w:rsidRDefault="00586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2889DB" w14:textId="77777777" w:rsidR="00586705" w:rsidRDefault="00586705">
      <w:r>
        <w:separator/>
      </w:r>
    </w:p>
  </w:footnote>
  <w:footnote w:type="continuationSeparator" w:id="0">
    <w:p w14:paraId="31386642" w14:textId="77777777" w:rsidR="00586705" w:rsidRDefault="005867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E8FBB4" w14:textId="77777777" w:rsidR="00034605" w:rsidRDefault="000346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9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A6B5E7D"/>
    <w:multiLevelType w:val="hybridMultilevel"/>
    <w:tmpl w:val="835E3136"/>
    <w:lvl w:ilvl="0" w:tplc="F7B69F5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AC6A36"/>
    <w:multiLevelType w:val="hybridMultilevel"/>
    <w:tmpl w:val="DA268F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9231FA"/>
    <w:multiLevelType w:val="hybridMultilevel"/>
    <w:tmpl w:val="07B4DEF8"/>
    <w:lvl w:ilvl="0" w:tplc="2048C7D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713074"/>
    <w:multiLevelType w:val="hybridMultilevel"/>
    <w:tmpl w:val="B91AC310"/>
    <w:lvl w:ilvl="0" w:tplc="7C648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A51C00"/>
    <w:multiLevelType w:val="hybridMultilevel"/>
    <w:tmpl w:val="CE6CA5E8"/>
    <w:lvl w:ilvl="0" w:tplc="9A588AFC">
      <w:start w:val="8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9E685D"/>
    <w:multiLevelType w:val="hybridMultilevel"/>
    <w:tmpl w:val="9CF4B1A2"/>
    <w:lvl w:ilvl="0" w:tplc="B55AF4F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165119"/>
    <w:multiLevelType w:val="hybridMultilevel"/>
    <w:tmpl w:val="5A109F12"/>
    <w:lvl w:ilvl="0" w:tplc="B4D84486">
      <w:start w:val="201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7"/>
  </w:num>
  <w:num w:numId="5">
    <w:abstractNumId w:val="25"/>
  </w:num>
  <w:num w:numId="6">
    <w:abstractNumId w:val="14"/>
  </w:num>
  <w:num w:numId="7">
    <w:abstractNumId w:val="19"/>
  </w:num>
  <w:num w:numId="8">
    <w:abstractNumId w:val="22"/>
  </w:num>
  <w:num w:numId="9">
    <w:abstractNumId w:val="25"/>
  </w:num>
  <w:num w:numId="10">
    <w:abstractNumId w:val="14"/>
  </w:num>
  <w:num w:numId="11">
    <w:abstractNumId w:val="26"/>
  </w:num>
  <w:num w:numId="12">
    <w:abstractNumId w:val="16"/>
  </w:num>
  <w:num w:numId="13">
    <w:abstractNumId w:val="20"/>
  </w:num>
  <w:num w:numId="14">
    <w:abstractNumId w:val="21"/>
  </w:num>
  <w:num w:numId="15">
    <w:abstractNumId w:val="24"/>
  </w:num>
  <w:num w:numId="16">
    <w:abstractNumId w:val="9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1"/>
  </w:num>
  <w:num w:numId="20">
    <w:abstractNumId w:val="18"/>
  </w:num>
  <w:num w:numId="21">
    <w:abstractNumId w:val="17"/>
  </w:num>
  <w:num w:numId="22">
    <w:abstractNumId w:val="23"/>
  </w:num>
  <w:num w:numId="23">
    <w:abstractNumId w:val="13"/>
  </w:num>
  <w:num w:numId="24">
    <w:abstractNumId w:val="6"/>
  </w:num>
  <w:num w:numId="25">
    <w:abstractNumId w:val="4"/>
  </w:num>
  <w:num w:numId="26">
    <w:abstractNumId w:val="3"/>
  </w:num>
  <w:num w:numId="27">
    <w:abstractNumId w:val="2"/>
  </w:num>
  <w:num w:numId="28">
    <w:abstractNumId w:val="1"/>
  </w:num>
  <w:num w:numId="29">
    <w:abstractNumId w:val="5"/>
  </w:num>
  <w:num w:numId="30">
    <w:abstractNumId w:val="0"/>
  </w:num>
  <w:num w:numId="3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el Bilca">
    <w15:presenceInfo w15:providerId="AD" w15:userId="S::michael.bilca@trideaworks.com::1b33c783-14ed-469a-b4bf-00efb4b216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9"/>
  <w:printFractionalCharacterWidth/>
  <w:embedSystemFonts/>
  <w:hideSpellingErrors/>
  <w:hideGrammatical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F28"/>
    <w:rsid w:val="000026B6"/>
    <w:rsid w:val="00007CB4"/>
    <w:rsid w:val="00010B77"/>
    <w:rsid w:val="00016DD2"/>
    <w:rsid w:val="00021C40"/>
    <w:rsid w:val="00025E86"/>
    <w:rsid w:val="00030493"/>
    <w:rsid w:val="00031226"/>
    <w:rsid w:val="00033397"/>
    <w:rsid w:val="000336EB"/>
    <w:rsid w:val="00034605"/>
    <w:rsid w:val="0003789F"/>
    <w:rsid w:val="00040095"/>
    <w:rsid w:val="00040E24"/>
    <w:rsid w:val="00040FCF"/>
    <w:rsid w:val="0004387B"/>
    <w:rsid w:val="000472D8"/>
    <w:rsid w:val="00047738"/>
    <w:rsid w:val="00051834"/>
    <w:rsid w:val="000518C2"/>
    <w:rsid w:val="00054A22"/>
    <w:rsid w:val="000550EB"/>
    <w:rsid w:val="00060C6D"/>
    <w:rsid w:val="000619E9"/>
    <w:rsid w:val="000628E7"/>
    <w:rsid w:val="0006365F"/>
    <w:rsid w:val="000655A6"/>
    <w:rsid w:val="00077DDD"/>
    <w:rsid w:val="00080512"/>
    <w:rsid w:val="000807F5"/>
    <w:rsid w:val="00083195"/>
    <w:rsid w:val="000861F8"/>
    <w:rsid w:val="00086DF9"/>
    <w:rsid w:val="00087CA4"/>
    <w:rsid w:val="00090484"/>
    <w:rsid w:val="00090A1D"/>
    <w:rsid w:val="000936AE"/>
    <w:rsid w:val="000A11D3"/>
    <w:rsid w:val="000A170F"/>
    <w:rsid w:val="000A2451"/>
    <w:rsid w:val="000A578B"/>
    <w:rsid w:val="000A6B57"/>
    <w:rsid w:val="000B114A"/>
    <w:rsid w:val="000B26AC"/>
    <w:rsid w:val="000B3E1F"/>
    <w:rsid w:val="000B40F6"/>
    <w:rsid w:val="000B442D"/>
    <w:rsid w:val="000B4ADD"/>
    <w:rsid w:val="000B76B0"/>
    <w:rsid w:val="000C31E5"/>
    <w:rsid w:val="000C54E1"/>
    <w:rsid w:val="000D2229"/>
    <w:rsid w:val="000D58AB"/>
    <w:rsid w:val="000E5393"/>
    <w:rsid w:val="000F0326"/>
    <w:rsid w:val="000F07AE"/>
    <w:rsid w:val="000F19F0"/>
    <w:rsid w:val="000F1D1A"/>
    <w:rsid w:val="000F45AF"/>
    <w:rsid w:val="000F56A9"/>
    <w:rsid w:val="00100E9E"/>
    <w:rsid w:val="001132A6"/>
    <w:rsid w:val="00114AE5"/>
    <w:rsid w:val="001205E9"/>
    <w:rsid w:val="00122E8D"/>
    <w:rsid w:val="0012473B"/>
    <w:rsid w:val="001275AA"/>
    <w:rsid w:val="00134A4C"/>
    <w:rsid w:val="00154C72"/>
    <w:rsid w:val="00156968"/>
    <w:rsid w:val="0016309B"/>
    <w:rsid w:val="001653A7"/>
    <w:rsid w:val="00165CC2"/>
    <w:rsid w:val="00166612"/>
    <w:rsid w:val="00167E84"/>
    <w:rsid w:val="0017134D"/>
    <w:rsid w:val="001714D5"/>
    <w:rsid w:val="00174B5F"/>
    <w:rsid w:val="00182F94"/>
    <w:rsid w:val="001834A6"/>
    <w:rsid w:val="00185CA6"/>
    <w:rsid w:val="001942EB"/>
    <w:rsid w:val="00196019"/>
    <w:rsid w:val="00197499"/>
    <w:rsid w:val="001A525E"/>
    <w:rsid w:val="001A7A32"/>
    <w:rsid w:val="001B20D4"/>
    <w:rsid w:val="001B35E3"/>
    <w:rsid w:val="001B4161"/>
    <w:rsid w:val="001B6792"/>
    <w:rsid w:val="001C040D"/>
    <w:rsid w:val="001C1016"/>
    <w:rsid w:val="001C4D0D"/>
    <w:rsid w:val="001D02C2"/>
    <w:rsid w:val="001D2B33"/>
    <w:rsid w:val="001D3AE9"/>
    <w:rsid w:val="001E1D33"/>
    <w:rsid w:val="001E1F88"/>
    <w:rsid w:val="001E250B"/>
    <w:rsid w:val="001E4141"/>
    <w:rsid w:val="001E7903"/>
    <w:rsid w:val="001F0BB3"/>
    <w:rsid w:val="001F168B"/>
    <w:rsid w:val="001F59B7"/>
    <w:rsid w:val="0020192A"/>
    <w:rsid w:val="00201D01"/>
    <w:rsid w:val="002265DA"/>
    <w:rsid w:val="002347A2"/>
    <w:rsid w:val="00237C6D"/>
    <w:rsid w:val="0024378C"/>
    <w:rsid w:val="00244D66"/>
    <w:rsid w:val="00254A58"/>
    <w:rsid w:val="00255DE4"/>
    <w:rsid w:val="00265922"/>
    <w:rsid w:val="00266EB4"/>
    <w:rsid w:val="002775EA"/>
    <w:rsid w:val="00277F1C"/>
    <w:rsid w:val="00281700"/>
    <w:rsid w:val="002819B1"/>
    <w:rsid w:val="002875A1"/>
    <w:rsid w:val="00294821"/>
    <w:rsid w:val="002B06AC"/>
    <w:rsid w:val="002B1640"/>
    <w:rsid w:val="002B326C"/>
    <w:rsid w:val="002B6DE1"/>
    <w:rsid w:val="002C7F31"/>
    <w:rsid w:val="002D3966"/>
    <w:rsid w:val="002D3AC0"/>
    <w:rsid w:val="002D4320"/>
    <w:rsid w:val="002E1B50"/>
    <w:rsid w:val="002E32F6"/>
    <w:rsid w:val="002E3EE8"/>
    <w:rsid w:val="002F11F1"/>
    <w:rsid w:val="002F1E51"/>
    <w:rsid w:val="00301B01"/>
    <w:rsid w:val="00303150"/>
    <w:rsid w:val="00303A3C"/>
    <w:rsid w:val="003051FC"/>
    <w:rsid w:val="00306FE2"/>
    <w:rsid w:val="0030740B"/>
    <w:rsid w:val="003160F1"/>
    <w:rsid w:val="003172AB"/>
    <w:rsid w:val="003172DC"/>
    <w:rsid w:val="00323431"/>
    <w:rsid w:val="00326D1B"/>
    <w:rsid w:val="00333056"/>
    <w:rsid w:val="0034034D"/>
    <w:rsid w:val="003418F3"/>
    <w:rsid w:val="00341AC7"/>
    <w:rsid w:val="00342338"/>
    <w:rsid w:val="0034344F"/>
    <w:rsid w:val="0035232B"/>
    <w:rsid w:val="0035462D"/>
    <w:rsid w:val="00365724"/>
    <w:rsid w:val="00365EA0"/>
    <w:rsid w:val="003664C6"/>
    <w:rsid w:val="00366C5F"/>
    <w:rsid w:val="003736D5"/>
    <w:rsid w:val="00386D94"/>
    <w:rsid w:val="003912B0"/>
    <w:rsid w:val="00393929"/>
    <w:rsid w:val="003A0AFF"/>
    <w:rsid w:val="003B5D03"/>
    <w:rsid w:val="003B7B59"/>
    <w:rsid w:val="003C0713"/>
    <w:rsid w:val="003C3971"/>
    <w:rsid w:val="003D6FEE"/>
    <w:rsid w:val="003E008B"/>
    <w:rsid w:val="003E4505"/>
    <w:rsid w:val="003E465B"/>
    <w:rsid w:val="003E4ACE"/>
    <w:rsid w:val="003F5609"/>
    <w:rsid w:val="003F6805"/>
    <w:rsid w:val="003F709A"/>
    <w:rsid w:val="0040011B"/>
    <w:rsid w:val="004069C6"/>
    <w:rsid w:val="00415384"/>
    <w:rsid w:val="00417CDC"/>
    <w:rsid w:val="0042453E"/>
    <w:rsid w:val="00436104"/>
    <w:rsid w:val="004362E5"/>
    <w:rsid w:val="0043684F"/>
    <w:rsid w:val="0044367C"/>
    <w:rsid w:val="00445D76"/>
    <w:rsid w:val="00453448"/>
    <w:rsid w:val="00461301"/>
    <w:rsid w:val="004652A6"/>
    <w:rsid w:val="00466CF0"/>
    <w:rsid w:val="00470D5E"/>
    <w:rsid w:val="004818C8"/>
    <w:rsid w:val="00484865"/>
    <w:rsid w:val="00491A30"/>
    <w:rsid w:val="004935CF"/>
    <w:rsid w:val="004A2449"/>
    <w:rsid w:val="004A3521"/>
    <w:rsid w:val="004A3CB1"/>
    <w:rsid w:val="004A3E04"/>
    <w:rsid w:val="004B3EA1"/>
    <w:rsid w:val="004D25B9"/>
    <w:rsid w:val="004D3578"/>
    <w:rsid w:val="004D3AC6"/>
    <w:rsid w:val="004E022F"/>
    <w:rsid w:val="004E213A"/>
    <w:rsid w:val="004F6AF1"/>
    <w:rsid w:val="005040FF"/>
    <w:rsid w:val="005066FA"/>
    <w:rsid w:val="00510603"/>
    <w:rsid w:val="005109DB"/>
    <w:rsid w:val="005162CB"/>
    <w:rsid w:val="00520E74"/>
    <w:rsid w:val="00525734"/>
    <w:rsid w:val="00526D7B"/>
    <w:rsid w:val="00527B2B"/>
    <w:rsid w:val="00532632"/>
    <w:rsid w:val="0053380C"/>
    <w:rsid w:val="00534988"/>
    <w:rsid w:val="00543E6C"/>
    <w:rsid w:val="00545224"/>
    <w:rsid w:val="005535C8"/>
    <w:rsid w:val="0055552A"/>
    <w:rsid w:val="005578B5"/>
    <w:rsid w:val="00561F93"/>
    <w:rsid w:val="00565087"/>
    <w:rsid w:val="00576DDA"/>
    <w:rsid w:val="00580400"/>
    <w:rsid w:val="005830F4"/>
    <w:rsid w:val="00583848"/>
    <w:rsid w:val="00584911"/>
    <w:rsid w:val="00586705"/>
    <w:rsid w:val="00594E38"/>
    <w:rsid w:val="00597822"/>
    <w:rsid w:val="005A74DF"/>
    <w:rsid w:val="005B0F76"/>
    <w:rsid w:val="005B2573"/>
    <w:rsid w:val="005B3666"/>
    <w:rsid w:val="005B4D62"/>
    <w:rsid w:val="005C04BA"/>
    <w:rsid w:val="005C0557"/>
    <w:rsid w:val="005C17B3"/>
    <w:rsid w:val="005C3318"/>
    <w:rsid w:val="005D2585"/>
    <w:rsid w:val="005D2E01"/>
    <w:rsid w:val="005D582F"/>
    <w:rsid w:val="005E353C"/>
    <w:rsid w:val="005E6272"/>
    <w:rsid w:val="005E6AD3"/>
    <w:rsid w:val="005E6B0D"/>
    <w:rsid w:val="005E77BC"/>
    <w:rsid w:val="005F4325"/>
    <w:rsid w:val="005F5E91"/>
    <w:rsid w:val="006073D3"/>
    <w:rsid w:val="00611A8B"/>
    <w:rsid w:val="00612255"/>
    <w:rsid w:val="00612E08"/>
    <w:rsid w:val="00614FDF"/>
    <w:rsid w:val="00617EA8"/>
    <w:rsid w:val="006203A4"/>
    <w:rsid w:val="00626362"/>
    <w:rsid w:val="006268FF"/>
    <w:rsid w:val="006271FC"/>
    <w:rsid w:val="00627EFA"/>
    <w:rsid w:val="00630FD2"/>
    <w:rsid w:val="006566CD"/>
    <w:rsid w:val="00660CEE"/>
    <w:rsid w:val="00662A62"/>
    <w:rsid w:val="00663135"/>
    <w:rsid w:val="00683D84"/>
    <w:rsid w:val="006926AC"/>
    <w:rsid w:val="006A0549"/>
    <w:rsid w:val="006A099C"/>
    <w:rsid w:val="006A1F10"/>
    <w:rsid w:val="006A3A98"/>
    <w:rsid w:val="006A7A9C"/>
    <w:rsid w:val="006B0A88"/>
    <w:rsid w:val="006C1048"/>
    <w:rsid w:val="006C29B7"/>
    <w:rsid w:val="006D731B"/>
    <w:rsid w:val="006E5C86"/>
    <w:rsid w:val="006F1888"/>
    <w:rsid w:val="006F251A"/>
    <w:rsid w:val="006F7BF7"/>
    <w:rsid w:val="00702109"/>
    <w:rsid w:val="00710AE4"/>
    <w:rsid w:val="00725E96"/>
    <w:rsid w:val="007327B2"/>
    <w:rsid w:val="00733937"/>
    <w:rsid w:val="00734A5B"/>
    <w:rsid w:val="0074103B"/>
    <w:rsid w:val="007410AA"/>
    <w:rsid w:val="00742181"/>
    <w:rsid w:val="00742347"/>
    <w:rsid w:val="00744E76"/>
    <w:rsid w:val="007457F6"/>
    <w:rsid w:val="00750B25"/>
    <w:rsid w:val="0075157F"/>
    <w:rsid w:val="0075436B"/>
    <w:rsid w:val="00761A74"/>
    <w:rsid w:val="00762799"/>
    <w:rsid w:val="0076578F"/>
    <w:rsid w:val="00774173"/>
    <w:rsid w:val="00775484"/>
    <w:rsid w:val="00780782"/>
    <w:rsid w:val="00781F0F"/>
    <w:rsid w:val="00782FCC"/>
    <w:rsid w:val="007831F5"/>
    <w:rsid w:val="007835C9"/>
    <w:rsid w:val="00791291"/>
    <w:rsid w:val="007952FB"/>
    <w:rsid w:val="00795915"/>
    <w:rsid w:val="00797B11"/>
    <w:rsid w:val="007A116E"/>
    <w:rsid w:val="007A42F4"/>
    <w:rsid w:val="007B2717"/>
    <w:rsid w:val="007B68B1"/>
    <w:rsid w:val="007C47D7"/>
    <w:rsid w:val="007C567B"/>
    <w:rsid w:val="007C6153"/>
    <w:rsid w:val="007E1856"/>
    <w:rsid w:val="007E1955"/>
    <w:rsid w:val="007E674C"/>
    <w:rsid w:val="007E72B1"/>
    <w:rsid w:val="007F2C83"/>
    <w:rsid w:val="0080066F"/>
    <w:rsid w:val="00801930"/>
    <w:rsid w:val="008028A4"/>
    <w:rsid w:val="00803E21"/>
    <w:rsid w:val="00803F1B"/>
    <w:rsid w:val="00811538"/>
    <w:rsid w:val="00816B9D"/>
    <w:rsid w:val="008219DD"/>
    <w:rsid w:val="00825298"/>
    <w:rsid w:val="0083075D"/>
    <w:rsid w:val="0083083D"/>
    <w:rsid w:val="008310FA"/>
    <w:rsid w:val="00835585"/>
    <w:rsid w:val="008368B6"/>
    <w:rsid w:val="0084035E"/>
    <w:rsid w:val="008518F1"/>
    <w:rsid w:val="008541BE"/>
    <w:rsid w:val="00856CB3"/>
    <w:rsid w:val="008646BB"/>
    <w:rsid w:val="00871F20"/>
    <w:rsid w:val="008745FD"/>
    <w:rsid w:val="00876188"/>
    <w:rsid w:val="008768CA"/>
    <w:rsid w:val="008868B6"/>
    <w:rsid w:val="00891C99"/>
    <w:rsid w:val="00896BA0"/>
    <w:rsid w:val="008B020E"/>
    <w:rsid w:val="008B4543"/>
    <w:rsid w:val="008B7101"/>
    <w:rsid w:val="008D03FB"/>
    <w:rsid w:val="008E1E79"/>
    <w:rsid w:val="008E4E76"/>
    <w:rsid w:val="008E7B34"/>
    <w:rsid w:val="00901EDD"/>
    <w:rsid w:val="0090271F"/>
    <w:rsid w:val="00902E23"/>
    <w:rsid w:val="0090709A"/>
    <w:rsid w:val="0091348E"/>
    <w:rsid w:val="00916D96"/>
    <w:rsid w:val="00917CCB"/>
    <w:rsid w:val="00924D95"/>
    <w:rsid w:val="00927F12"/>
    <w:rsid w:val="00930FE2"/>
    <w:rsid w:val="00935F0A"/>
    <w:rsid w:val="00942EC2"/>
    <w:rsid w:val="00943EDC"/>
    <w:rsid w:val="00945D90"/>
    <w:rsid w:val="00947007"/>
    <w:rsid w:val="009537A8"/>
    <w:rsid w:val="00954621"/>
    <w:rsid w:val="0095740D"/>
    <w:rsid w:val="00972021"/>
    <w:rsid w:val="00985273"/>
    <w:rsid w:val="009861C7"/>
    <w:rsid w:val="00990383"/>
    <w:rsid w:val="00995237"/>
    <w:rsid w:val="009A07B7"/>
    <w:rsid w:val="009A082C"/>
    <w:rsid w:val="009A706F"/>
    <w:rsid w:val="009B1A47"/>
    <w:rsid w:val="009B31DC"/>
    <w:rsid w:val="009B3264"/>
    <w:rsid w:val="009B38E3"/>
    <w:rsid w:val="009B610E"/>
    <w:rsid w:val="009B7FA8"/>
    <w:rsid w:val="009D16F8"/>
    <w:rsid w:val="009D38AD"/>
    <w:rsid w:val="009D4D6F"/>
    <w:rsid w:val="009D6ABC"/>
    <w:rsid w:val="009E254F"/>
    <w:rsid w:val="009E3D34"/>
    <w:rsid w:val="009E4379"/>
    <w:rsid w:val="009F37B7"/>
    <w:rsid w:val="00A04A4B"/>
    <w:rsid w:val="00A10F02"/>
    <w:rsid w:val="00A148EF"/>
    <w:rsid w:val="00A164B4"/>
    <w:rsid w:val="00A214E7"/>
    <w:rsid w:val="00A215D7"/>
    <w:rsid w:val="00A2365C"/>
    <w:rsid w:val="00A262B6"/>
    <w:rsid w:val="00A33539"/>
    <w:rsid w:val="00A3545B"/>
    <w:rsid w:val="00A358E3"/>
    <w:rsid w:val="00A37436"/>
    <w:rsid w:val="00A37F83"/>
    <w:rsid w:val="00A41563"/>
    <w:rsid w:val="00A41CE3"/>
    <w:rsid w:val="00A46D9E"/>
    <w:rsid w:val="00A47183"/>
    <w:rsid w:val="00A5118F"/>
    <w:rsid w:val="00A532D3"/>
    <w:rsid w:val="00A53724"/>
    <w:rsid w:val="00A56F95"/>
    <w:rsid w:val="00A654EA"/>
    <w:rsid w:val="00A65DB1"/>
    <w:rsid w:val="00A67795"/>
    <w:rsid w:val="00A704A6"/>
    <w:rsid w:val="00A70BC1"/>
    <w:rsid w:val="00A71013"/>
    <w:rsid w:val="00A717E5"/>
    <w:rsid w:val="00A71A45"/>
    <w:rsid w:val="00A74CB0"/>
    <w:rsid w:val="00A75BBB"/>
    <w:rsid w:val="00A75C0D"/>
    <w:rsid w:val="00A76445"/>
    <w:rsid w:val="00A7671A"/>
    <w:rsid w:val="00A8044B"/>
    <w:rsid w:val="00A81017"/>
    <w:rsid w:val="00A82346"/>
    <w:rsid w:val="00A9033F"/>
    <w:rsid w:val="00A92A52"/>
    <w:rsid w:val="00A92ED3"/>
    <w:rsid w:val="00A94526"/>
    <w:rsid w:val="00A9606B"/>
    <w:rsid w:val="00A96316"/>
    <w:rsid w:val="00AA1729"/>
    <w:rsid w:val="00AB7956"/>
    <w:rsid w:val="00AC1D13"/>
    <w:rsid w:val="00AC6557"/>
    <w:rsid w:val="00AD2E84"/>
    <w:rsid w:val="00AD68FB"/>
    <w:rsid w:val="00AD6A8D"/>
    <w:rsid w:val="00AE0C14"/>
    <w:rsid w:val="00B01625"/>
    <w:rsid w:val="00B11725"/>
    <w:rsid w:val="00B135E7"/>
    <w:rsid w:val="00B15449"/>
    <w:rsid w:val="00B15835"/>
    <w:rsid w:val="00B20BED"/>
    <w:rsid w:val="00B25FDF"/>
    <w:rsid w:val="00B5157A"/>
    <w:rsid w:val="00B54207"/>
    <w:rsid w:val="00B66E16"/>
    <w:rsid w:val="00B73E28"/>
    <w:rsid w:val="00B80A46"/>
    <w:rsid w:val="00B82FD9"/>
    <w:rsid w:val="00B8430B"/>
    <w:rsid w:val="00B911A4"/>
    <w:rsid w:val="00B94078"/>
    <w:rsid w:val="00B9438E"/>
    <w:rsid w:val="00B96563"/>
    <w:rsid w:val="00BA6918"/>
    <w:rsid w:val="00BB4F8A"/>
    <w:rsid w:val="00BC0F7D"/>
    <w:rsid w:val="00BC3C99"/>
    <w:rsid w:val="00BD18CC"/>
    <w:rsid w:val="00BD37EF"/>
    <w:rsid w:val="00BD7BE1"/>
    <w:rsid w:val="00BE4690"/>
    <w:rsid w:val="00BE6B47"/>
    <w:rsid w:val="00BE77E9"/>
    <w:rsid w:val="00BF0368"/>
    <w:rsid w:val="00BF08ED"/>
    <w:rsid w:val="00BF12E1"/>
    <w:rsid w:val="00C006A3"/>
    <w:rsid w:val="00C05541"/>
    <w:rsid w:val="00C0587F"/>
    <w:rsid w:val="00C06DD1"/>
    <w:rsid w:val="00C076E7"/>
    <w:rsid w:val="00C111B7"/>
    <w:rsid w:val="00C11617"/>
    <w:rsid w:val="00C116C5"/>
    <w:rsid w:val="00C1271A"/>
    <w:rsid w:val="00C2557F"/>
    <w:rsid w:val="00C31DA0"/>
    <w:rsid w:val="00C322AF"/>
    <w:rsid w:val="00C33079"/>
    <w:rsid w:val="00C3468C"/>
    <w:rsid w:val="00C37E42"/>
    <w:rsid w:val="00C45231"/>
    <w:rsid w:val="00C46A01"/>
    <w:rsid w:val="00C55CAC"/>
    <w:rsid w:val="00C57806"/>
    <w:rsid w:val="00C625A5"/>
    <w:rsid w:val="00C64406"/>
    <w:rsid w:val="00C65DFA"/>
    <w:rsid w:val="00C72833"/>
    <w:rsid w:val="00C76B05"/>
    <w:rsid w:val="00C81603"/>
    <w:rsid w:val="00C83E3D"/>
    <w:rsid w:val="00C846F0"/>
    <w:rsid w:val="00C9138B"/>
    <w:rsid w:val="00C92DCE"/>
    <w:rsid w:val="00C93F40"/>
    <w:rsid w:val="00CA3D0C"/>
    <w:rsid w:val="00CA460C"/>
    <w:rsid w:val="00CB28A6"/>
    <w:rsid w:val="00CB6121"/>
    <w:rsid w:val="00CC3058"/>
    <w:rsid w:val="00CC3428"/>
    <w:rsid w:val="00CD342B"/>
    <w:rsid w:val="00CD4499"/>
    <w:rsid w:val="00D114D0"/>
    <w:rsid w:val="00D11BA5"/>
    <w:rsid w:val="00D12EAA"/>
    <w:rsid w:val="00D2063F"/>
    <w:rsid w:val="00D217B6"/>
    <w:rsid w:val="00D25DE3"/>
    <w:rsid w:val="00D31A3C"/>
    <w:rsid w:val="00D42D7D"/>
    <w:rsid w:val="00D5076B"/>
    <w:rsid w:val="00D514E8"/>
    <w:rsid w:val="00D53F9D"/>
    <w:rsid w:val="00D54457"/>
    <w:rsid w:val="00D609AA"/>
    <w:rsid w:val="00D60DC9"/>
    <w:rsid w:val="00D659E8"/>
    <w:rsid w:val="00D66AFC"/>
    <w:rsid w:val="00D7170A"/>
    <w:rsid w:val="00D727B0"/>
    <w:rsid w:val="00D738D6"/>
    <w:rsid w:val="00D755EB"/>
    <w:rsid w:val="00D81AE4"/>
    <w:rsid w:val="00D858AC"/>
    <w:rsid w:val="00D87E00"/>
    <w:rsid w:val="00D9134D"/>
    <w:rsid w:val="00D923A4"/>
    <w:rsid w:val="00DA7A03"/>
    <w:rsid w:val="00DB0397"/>
    <w:rsid w:val="00DB118A"/>
    <w:rsid w:val="00DB1818"/>
    <w:rsid w:val="00DB7B88"/>
    <w:rsid w:val="00DC0DC7"/>
    <w:rsid w:val="00DC309B"/>
    <w:rsid w:val="00DC4DA2"/>
    <w:rsid w:val="00DC5085"/>
    <w:rsid w:val="00DC666B"/>
    <w:rsid w:val="00DD2628"/>
    <w:rsid w:val="00DD3296"/>
    <w:rsid w:val="00DD4287"/>
    <w:rsid w:val="00DD5669"/>
    <w:rsid w:val="00DD6161"/>
    <w:rsid w:val="00DE065F"/>
    <w:rsid w:val="00DE41FF"/>
    <w:rsid w:val="00DF2427"/>
    <w:rsid w:val="00DF2B1F"/>
    <w:rsid w:val="00DF5FAB"/>
    <w:rsid w:val="00DF62CD"/>
    <w:rsid w:val="00DF78DB"/>
    <w:rsid w:val="00E1163D"/>
    <w:rsid w:val="00E170F0"/>
    <w:rsid w:val="00E20F21"/>
    <w:rsid w:val="00E26A13"/>
    <w:rsid w:val="00E26D59"/>
    <w:rsid w:val="00E27F00"/>
    <w:rsid w:val="00E318B8"/>
    <w:rsid w:val="00E3691A"/>
    <w:rsid w:val="00E438CF"/>
    <w:rsid w:val="00E44D45"/>
    <w:rsid w:val="00E44D7C"/>
    <w:rsid w:val="00E464A0"/>
    <w:rsid w:val="00E50A5B"/>
    <w:rsid w:val="00E518AA"/>
    <w:rsid w:val="00E54341"/>
    <w:rsid w:val="00E57431"/>
    <w:rsid w:val="00E7444D"/>
    <w:rsid w:val="00E77645"/>
    <w:rsid w:val="00E82DA6"/>
    <w:rsid w:val="00E9095F"/>
    <w:rsid w:val="00E90B98"/>
    <w:rsid w:val="00EB7A04"/>
    <w:rsid w:val="00EC0791"/>
    <w:rsid w:val="00EC27C5"/>
    <w:rsid w:val="00EC4A25"/>
    <w:rsid w:val="00ED71E2"/>
    <w:rsid w:val="00EE2463"/>
    <w:rsid w:val="00EE2B9E"/>
    <w:rsid w:val="00EE4B98"/>
    <w:rsid w:val="00F025A2"/>
    <w:rsid w:val="00F03FA0"/>
    <w:rsid w:val="00F04712"/>
    <w:rsid w:val="00F0570D"/>
    <w:rsid w:val="00F069D8"/>
    <w:rsid w:val="00F06C0F"/>
    <w:rsid w:val="00F10161"/>
    <w:rsid w:val="00F154E4"/>
    <w:rsid w:val="00F156DA"/>
    <w:rsid w:val="00F16DF4"/>
    <w:rsid w:val="00F17946"/>
    <w:rsid w:val="00F22311"/>
    <w:rsid w:val="00F22DE4"/>
    <w:rsid w:val="00F22EC7"/>
    <w:rsid w:val="00F2301B"/>
    <w:rsid w:val="00F240E9"/>
    <w:rsid w:val="00F2508A"/>
    <w:rsid w:val="00F25638"/>
    <w:rsid w:val="00F32205"/>
    <w:rsid w:val="00F32BAE"/>
    <w:rsid w:val="00F3636F"/>
    <w:rsid w:val="00F36CE0"/>
    <w:rsid w:val="00F4549F"/>
    <w:rsid w:val="00F47487"/>
    <w:rsid w:val="00F5083C"/>
    <w:rsid w:val="00F542B1"/>
    <w:rsid w:val="00F57ABD"/>
    <w:rsid w:val="00F63343"/>
    <w:rsid w:val="00F64283"/>
    <w:rsid w:val="00F653B8"/>
    <w:rsid w:val="00F65457"/>
    <w:rsid w:val="00F71AE2"/>
    <w:rsid w:val="00F748D5"/>
    <w:rsid w:val="00F749ED"/>
    <w:rsid w:val="00F77F99"/>
    <w:rsid w:val="00F81327"/>
    <w:rsid w:val="00F8372E"/>
    <w:rsid w:val="00F84091"/>
    <w:rsid w:val="00FA1266"/>
    <w:rsid w:val="00FB3579"/>
    <w:rsid w:val="00FB54A4"/>
    <w:rsid w:val="00FC1192"/>
    <w:rsid w:val="00FC293C"/>
    <w:rsid w:val="00FC6D5A"/>
    <w:rsid w:val="00FD0468"/>
    <w:rsid w:val="00FD2D92"/>
    <w:rsid w:val="00FD56C4"/>
    <w:rsid w:val="00FD7431"/>
    <w:rsid w:val="00FE552C"/>
    <w:rsid w:val="00FE61EF"/>
    <w:rsid w:val="00FF1F17"/>
    <w:rsid w:val="00FF41AD"/>
    <w:rsid w:val="00FF6B64"/>
    <w:rsid w:val="00FF6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B7BB80"/>
  <w15:docId w15:val="{140208AF-F307-440E-836B-1D66D8E4E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57AB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F57AB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F57AB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57AB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57AB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57AB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57ABD"/>
    <w:pPr>
      <w:outlineLvl w:val="5"/>
    </w:pPr>
  </w:style>
  <w:style w:type="paragraph" w:styleId="Heading7">
    <w:name w:val="heading 7"/>
    <w:basedOn w:val="H6"/>
    <w:next w:val="Normal"/>
    <w:qFormat/>
    <w:rsid w:val="00F57ABD"/>
    <w:pPr>
      <w:outlineLvl w:val="6"/>
    </w:pPr>
  </w:style>
  <w:style w:type="paragraph" w:styleId="Heading8">
    <w:name w:val="heading 8"/>
    <w:basedOn w:val="Heading1"/>
    <w:next w:val="Normal"/>
    <w:qFormat/>
    <w:rsid w:val="00F57AB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57AB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F57ABD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F57ABD"/>
    <w:pPr>
      <w:ind w:left="1418" w:hanging="1418"/>
    </w:pPr>
  </w:style>
  <w:style w:type="paragraph" w:styleId="TOC8">
    <w:name w:val="toc 8"/>
    <w:basedOn w:val="TOC1"/>
    <w:uiPriority w:val="39"/>
    <w:rsid w:val="00F57AB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57AB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F57AB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F57ABD"/>
  </w:style>
  <w:style w:type="paragraph" w:styleId="Header">
    <w:name w:val="header"/>
    <w:rsid w:val="00F57AB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F57AB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F57ABD"/>
    <w:pPr>
      <w:ind w:left="1701" w:hanging="1701"/>
    </w:pPr>
  </w:style>
  <w:style w:type="paragraph" w:styleId="TOC4">
    <w:name w:val="toc 4"/>
    <w:basedOn w:val="TOC3"/>
    <w:uiPriority w:val="39"/>
    <w:rsid w:val="00F57ABD"/>
    <w:pPr>
      <w:ind w:left="1418" w:hanging="1418"/>
    </w:pPr>
  </w:style>
  <w:style w:type="paragraph" w:styleId="TOC3">
    <w:name w:val="toc 3"/>
    <w:basedOn w:val="TOC2"/>
    <w:uiPriority w:val="39"/>
    <w:rsid w:val="00F57ABD"/>
    <w:pPr>
      <w:ind w:left="1134" w:hanging="1134"/>
    </w:pPr>
  </w:style>
  <w:style w:type="paragraph" w:styleId="TOC2">
    <w:name w:val="toc 2"/>
    <w:basedOn w:val="TOC1"/>
    <w:uiPriority w:val="39"/>
    <w:rsid w:val="00F57ABD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F57ABD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F57ABD"/>
    <w:pPr>
      <w:outlineLvl w:val="9"/>
    </w:pPr>
  </w:style>
  <w:style w:type="paragraph" w:customStyle="1" w:styleId="NF">
    <w:name w:val="NF"/>
    <w:basedOn w:val="NO"/>
    <w:rsid w:val="00F57AB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F57ABD"/>
    <w:pPr>
      <w:keepLines/>
      <w:ind w:left="1135" w:hanging="851"/>
    </w:pPr>
  </w:style>
  <w:style w:type="paragraph" w:customStyle="1" w:styleId="PL">
    <w:name w:val="PL"/>
    <w:rsid w:val="00F57A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F57ABD"/>
    <w:pPr>
      <w:jc w:val="right"/>
    </w:pPr>
  </w:style>
  <w:style w:type="paragraph" w:customStyle="1" w:styleId="TAL">
    <w:name w:val="TAL"/>
    <w:basedOn w:val="Normal"/>
    <w:rsid w:val="00F57AB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F57ABD"/>
    <w:rPr>
      <w:b/>
    </w:rPr>
  </w:style>
  <w:style w:type="paragraph" w:customStyle="1" w:styleId="TAC">
    <w:name w:val="TAC"/>
    <w:basedOn w:val="TAL"/>
    <w:rsid w:val="00F57ABD"/>
    <w:pPr>
      <w:jc w:val="center"/>
    </w:pPr>
  </w:style>
  <w:style w:type="paragraph" w:customStyle="1" w:styleId="LD">
    <w:name w:val="LD"/>
    <w:rsid w:val="00F57AB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F57ABD"/>
    <w:pPr>
      <w:keepLines/>
      <w:ind w:left="1702" w:hanging="1418"/>
    </w:pPr>
  </w:style>
  <w:style w:type="paragraph" w:customStyle="1" w:styleId="FP">
    <w:name w:val="FP"/>
    <w:basedOn w:val="Normal"/>
    <w:rsid w:val="00F57ABD"/>
    <w:pPr>
      <w:spacing w:after="0"/>
    </w:pPr>
  </w:style>
  <w:style w:type="paragraph" w:customStyle="1" w:styleId="NW">
    <w:name w:val="NW"/>
    <w:basedOn w:val="NO"/>
    <w:rsid w:val="00F57ABD"/>
    <w:pPr>
      <w:spacing w:after="0"/>
    </w:pPr>
  </w:style>
  <w:style w:type="paragraph" w:customStyle="1" w:styleId="EW">
    <w:name w:val="EW"/>
    <w:basedOn w:val="EX"/>
    <w:rsid w:val="00F57ABD"/>
    <w:pPr>
      <w:spacing w:after="0"/>
    </w:pPr>
  </w:style>
  <w:style w:type="paragraph" w:customStyle="1" w:styleId="B1">
    <w:name w:val="B1"/>
    <w:basedOn w:val="List"/>
    <w:link w:val="B1Char"/>
    <w:rsid w:val="00F57ABD"/>
  </w:style>
  <w:style w:type="paragraph" w:styleId="TOC6">
    <w:name w:val="toc 6"/>
    <w:basedOn w:val="TOC5"/>
    <w:next w:val="Normal"/>
    <w:semiHidden/>
    <w:rsid w:val="00F57ABD"/>
    <w:pPr>
      <w:ind w:left="1985" w:hanging="1985"/>
    </w:pPr>
  </w:style>
  <w:style w:type="paragraph" w:styleId="TOC7">
    <w:name w:val="toc 7"/>
    <w:basedOn w:val="TOC6"/>
    <w:next w:val="Normal"/>
    <w:semiHidden/>
    <w:rsid w:val="00F57ABD"/>
    <w:pPr>
      <w:ind w:left="2268" w:hanging="2268"/>
    </w:pPr>
  </w:style>
  <w:style w:type="paragraph" w:customStyle="1" w:styleId="EditorsNote">
    <w:name w:val="Editor's Note"/>
    <w:basedOn w:val="NO"/>
    <w:rsid w:val="00F57ABD"/>
    <w:rPr>
      <w:color w:val="FF0000"/>
    </w:rPr>
  </w:style>
  <w:style w:type="paragraph" w:customStyle="1" w:styleId="TH">
    <w:name w:val="TH"/>
    <w:basedOn w:val="Normal"/>
    <w:rsid w:val="00F57AB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F57AB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F57AB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F57AB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F57AB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F57ABD"/>
    <w:pPr>
      <w:ind w:left="851" w:hanging="851"/>
    </w:pPr>
  </w:style>
  <w:style w:type="paragraph" w:customStyle="1" w:styleId="ZH">
    <w:name w:val="ZH"/>
    <w:rsid w:val="00F57AB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F57ABD"/>
    <w:pPr>
      <w:keepNext w:val="0"/>
      <w:spacing w:before="0" w:after="240"/>
    </w:pPr>
  </w:style>
  <w:style w:type="paragraph" w:customStyle="1" w:styleId="ZG">
    <w:name w:val="ZG"/>
    <w:rsid w:val="00F57AB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rsid w:val="00F57ABD"/>
  </w:style>
  <w:style w:type="paragraph" w:customStyle="1" w:styleId="B3">
    <w:name w:val="B3"/>
    <w:basedOn w:val="List3"/>
    <w:rsid w:val="00F57ABD"/>
  </w:style>
  <w:style w:type="paragraph" w:customStyle="1" w:styleId="B4">
    <w:name w:val="B4"/>
    <w:basedOn w:val="List4"/>
    <w:rsid w:val="00F57ABD"/>
  </w:style>
  <w:style w:type="paragraph" w:customStyle="1" w:styleId="B5">
    <w:name w:val="B5"/>
    <w:basedOn w:val="List5"/>
    <w:rsid w:val="00F57ABD"/>
  </w:style>
  <w:style w:type="paragraph" w:customStyle="1" w:styleId="ZTD">
    <w:name w:val="ZTD"/>
    <w:basedOn w:val="ZB"/>
    <w:rsid w:val="00F57AB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57ABD"/>
    <w:pPr>
      <w:framePr w:wrap="notBeside" w:y="16161"/>
    </w:pPr>
  </w:style>
  <w:style w:type="character" w:styleId="Hyperlink">
    <w:name w:val="Hyperlink"/>
    <w:basedOn w:val="DefaultParagraphFont"/>
    <w:unhideWhenUsed/>
    <w:rsid w:val="002819B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819B1"/>
    <w:rPr>
      <w:color w:val="808080"/>
      <w:shd w:val="clear" w:color="auto" w:fill="E6E6E6"/>
    </w:r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locked/>
    <w:rsid w:val="00791291"/>
    <w:rPr>
      <w:lang w:val="en-GB"/>
    </w:rPr>
  </w:style>
  <w:style w:type="paragraph" w:styleId="BodyText">
    <w:name w:val="Body Text"/>
    <w:basedOn w:val="Normal"/>
    <w:link w:val="BodyTextChar"/>
    <w:rsid w:val="005F4325"/>
    <w:pPr>
      <w:suppressAutoHyphens/>
      <w:spacing w:after="0"/>
      <w:jc w:val="both"/>
    </w:pPr>
    <w:rPr>
      <w:rFonts w:ascii="Arial" w:hAnsi="Arial" w:cs="Arial"/>
      <w:sz w:val="22"/>
      <w:lang w:eastAsia="ar-SA"/>
    </w:rPr>
  </w:style>
  <w:style w:type="character" w:customStyle="1" w:styleId="BodyTextChar">
    <w:name w:val="Body Text Char"/>
    <w:basedOn w:val="DefaultParagraphFont"/>
    <w:link w:val="BodyText"/>
    <w:rsid w:val="005F4325"/>
    <w:rPr>
      <w:rFonts w:ascii="Arial" w:hAnsi="Arial" w:cs="Arial"/>
      <w:sz w:val="22"/>
      <w:lang w:val="en-GB" w:eastAsia="ar-SA"/>
    </w:rPr>
  </w:style>
  <w:style w:type="character" w:customStyle="1" w:styleId="TFChar">
    <w:name w:val="TF Char"/>
    <w:basedOn w:val="DefaultParagraphFont"/>
    <w:link w:val="TF"/>
    <w:rsid w:val="0055552A"/>
    <w:rPr>
      <w:rFonts w:ascii="Arial" w:hAnsi="Arial"/>
      <w:b/>
      <w:lang w:val="en-GB"/>
    </w:rPr>
  </w:style>
  <w:style w:type="paragraph" w:styleId="List">
    <w:name w:val="List"/>
    <w:basedOn w:val="Normal"/>
    <w:rsid w:val="00F57ABD"/>
    <w:pPr>
      <w:ind w:left="568" w:hanging="284"/>
    </w:pPr>
  </w:style>
  <w:style w:type="paragraph" w:styleId="List2">
    <w:name w:val="List 2"/>
    <w:basedOn w:val="List"/>
    <w:rsid w:val="00F57ABD"/>
    <w:pPr>
      <w:ind w:left="851"/>
    </w:pPr>
  </w:style>
  <w:style w:type="paragraph" w:styleId="List3">
    <w:name w:val="List 3"/>
    <w:basedOn w:val="List2"/>
    <w:rsid w:val="00F57ABD"/>
    <w:pPr>
      <w:ind w:left="1135"/>
    </w:pPr>
  </w:style>
  <w:style w:type="paragraph" w:styleId="List4">
    <w:name w:val="List 4"/>
    <w:basedOn w:val="List3"/>
    <w:rsid w:val="00F57ABD"/>
    <w:pPr>
      <w:ind w:left="1418"/>
    </w:pPr>
  </w:style>
  <w:style w:type="paragraph" w:styleId="List5">
    <w:name w:val="List 5"/>
    <w:basedOn w:val="List4"/>
    <w:rsid w:val="00F57ABD"/>
    <w:pPr>
      <w:ind w:left="1702"/>
    </w:pPr>
  </w:style>
  <w:style w:type="character" w:styleId="FootnoteReference">
    <w:name w:val="footnote reference"/>
    <w:basedOn w:val="DefaultParagraphFont"/>
    <w:semiHidden/>
    <w:rsid w:val="00F57AB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57ABD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F57ABD"/>
    <w:rPr>
      <w:sz w:val="16"/>
      <w:lang w:val="en-GB"/>
    </w:rPr>
  </w:style>
  <w:style w:type="paragraph" w:styleId="Index1">
    <w:name w:val="index 1"/>
    <w:basedOn w:val="Normal"/>
    <w:semiHidden/>
    <w:rsid w:val="00F57ABD"/>
    <w:pPr>
      <w:keepLines/>
    </w:pPr>
  </w:style>
  <w:style w:type="paragraph" w:styleId="Index2">
    <w:name w:val="index 2"/>
    <w:basedOn w:val="Index1"/>
    <w:semiHidden/>
    <w:rsid w:val="00F57ABD"/>
    <w:pPr>
      <w:ind w:left="284"/>
    </w:pPr>
  </w:style>
  <w:style w:type="paragraph" w:styleId="ListBullet">
    <w:name w:val="List Bullet"/>
    <w:basedOn w:val="List"/>
    <w:rsid w:val="00F57ABD"/>
  </w:style>
  <w:style w:type="paragraph" w:styleId="ListBullet2">
    <w:name w:val="List Bullet 2"/>
    <w:basedOn w:val="ListBullet"/>
    <w:rsid w:val="00F57ABD"/>
    <w:pPr>
      <w:ind w:left="851"/>
    </w:pPr>
  </w:style>
  <w:style w:type="paragraph" w:styleId="ListBullet3">
    <w:name w:val="List Bullet 3"/>
    <w:basedOn w:val="ListBullet2"/>
    <w:rsid w:val="00F57ABD"/>
    <w:pPr>
      <w:ind w:left="1135"/>
    </w:pPr>
  </w:style>
  <w:style w:type="paragraph" w:styleId="ListBullet4">
    <w:name w:val="List Bullet 4"/>
    <w:basedOn w:val="ListBullet3"/>
    <w:rsid w:val="00F57ABD"/>
    <w:pPr>
      <w:ind w:left="1418"/>
    </w:pPr>
  </w:style>
  <w:style w:type="paragraph" w:styleId="ListBullet5">
    <w:name w:val="List Bullet 5"/>
    <w:basedOn w:val="ListBullet4"/>
    <w:rsid w:val="00F57ABD"/>
    <w:pPr>
      <w:ind w:left="1702"/>
    </w:pPr>
  </w:style>
  <w:style w:type="paragraph" w:styleId="ListNumber">
    <w:name w:val="List Number"/>
    <w:basedOn w:val="List"/>
    <w:rsid w:val="00F57ABD"/>
  </w:style>
  <w:style w:type="paragraph" w:styleId="ListNumber2">
    <w:name w:val="List Number 2"/>
    <w:basedOn w:val="ListNumber"/>
    <w:rsid w:val="00F57ABD"/>
    <w:pPr>
      <w:ind w:left="851"/>
    </w:pPr>
  </w:style>
  <w:style w:type="paragraph" w:customStyle="1" w:styleId="FL">
    <w:name w:val="FL"/>
    <w:basedOn w:val="Normal"/>
    <w:rsid w:val="00F57ABD"/>
    <w:pPr>
      <w:keepNext/>
      <w:keepLines/>
      <w:spacing w:before="60"/>
      <w:jc w:val="center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E82DA6"/>
    <w:rPr>
      <w:lang w:val="en-GB"/>
    </w:rPr>
  </w:style>
  <w:style w:type="paragraph" w:customStyle="1" w:styleId="CRCoverPage">
    <w:name w:val="CR Cover Page"/>
    <w:rsid w:val="00034605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5.emf"/><Relationship Id="rId2" Type="http://schemas.openxmlformats.org/officeDocument/2006/relationships/customXml" Target="../customXml/item1.xml"/><Relationship Id="rId16" Type="http://schemas.openxmlformats.org/officeDocument/2006/relationships/image" Target="media/image4.png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emf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D36C48-E383-C44D-8A4C-F9294EC39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C:\Users\Rizzoc\AppData\Roaming\Microsoft\Templates\3GPP_70.dot</Template>
  <TotalTime>13</TotalTime>
  <Pages>7</Pages>
  <Words>1177</Words>
  <Characters>6712</Characters>
  <Application>Microsoft Office Word</Application>
  <DocSecurity>0</DocSecurity>
  <Lines>55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7874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BfV</dc:creator>
  <cp:keywords/>
  <dc:description/>
  <cp:lastModifiedBy>Michael Bilca</cp:lastModifiedBy>
  <cp:revision>3</cp:revision>
  <cp:lastPrinted>2018-12-17T13:30:00Z</cp:lastPrinted>
  <dcterms:created xsi:type="dcterms:W3CDTF">2019-01-15T17:46:00Z</dcterms:created>
  <dcterms:modified xsi:type="dcterms:W3CDTF">2019-01-15T17:56:00Z</dcterms:modified>
</cp:coreProperties>
</file>